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053" w:rsidRPr="00411053" w:rsidRDefault="00411053" w:rsidP="00411053">
      <w:pPr>
        <w:tabs>
          <w:tab w:val="left" w:pos="1701"/>
          <w:tab w:val="right" w:pos="9639"/>
        </w:tabs>
        <w:spacing w:after="0"/>
        <w:jc w:val="left"/>
        <w:rPr>
          <w:rFonts w:cs="Arial"/>
          <w:b/>
          <w:bCs/>
          <w:color w:val="000000"/>
          <w:sz w:val="22"/>
          <w:szCs w:val="22"/>
          <w:lang w:val="en-US"/>
        </w:rPr>
      </w:pPr>
      <w:r w:rsidRPr="00411053">
        <w:rPr>
          <w:rFonts w:cs="Arial"/>
          <w:b/>
          <w:bCs/>
          <w:color w:val="000000"/>
          <w:sz w:val="22"/>
          <w:szCs w:val="22"/>
          <w:lang w:val="en-US"/>
        </w:rPr>
        <w:t>3GPP TSG-RAN WG3 #1</w:t>
      </w:r>
      <w:r w:rsidRPr="00411053">
        <w:rPr>
          <w:rFonts w:cs="Arial" w:hint="eastAsia"/>
          <w:b/>
          <w:bCs/>
          <w:color w:val="000000"/>
          <w:sz w:val="22"/>
          <w:szCs w:val="22"/>
          <w:lang w:val="en-US"/>
        </w:rPr>
        <w:t>20</w:t>
      </w:r>
      <w:r w:rsidRPr="00411053">
        <w:rPr>
          <w:rFonts w:cs="Arial"/>
          <w:b/>
          <w:bCs/>
          <w:color w:val="000000"/>
          <w:sz w:val="22"/>
          <w:szCs w:val="22"/>
          <w:lang w:val="en-US"/>
        </w:rPr>
        <w:t xml:space="preserve"> </w:t>
      </w:r>
      <w:r>
        <w:rPr>
          <w:rFonts w:cs="Arial"/>
          <w:b/>
          <w:bCs/>
          <w:color w:val="000000"/>
          <w:sz w:val="22"/>
          <w:szCs w:val="22"/>
          <w:lang w:val="en-US"/>
        </w:rPr>
        <w:t xml:space="preserve">                               </w:t>
      </w:r>
      <w:r w:rsidRPr="00411053">
        <w:rPr>
          <w:rFonts w:cs="Arial"/>
          <w:b/>
          <w:bCs/>
          <w:color w:val="000000"/>
          <w:sz w:val="22"/>
          <w:szCs w:val="22"/>
          <w:lang w:val="en-US"/>
        </w:rPr>
        <w:t xml:space="preserve">                </w:t>
      </w:r>
      <w:r>
        <w:rPr>
          <w:rFonts w:cs="Arial" w:hint="eastAsia"/>
          <w:b/>
          <w:bCs/>
          <w:color w:val="000000"/>
          <w:sz w:val="22"/>
          <w:szCs w:val="22"/>
          <w:lang w:val="en-US"/>
        </w:rPr>
        <w:t xml:space="preserve">    R3-232900</w:t>
      </w:r>
      <w:r w:rsidRPr="00411053">
        <w:rPr>
          <w:rFonts w:cs="Arial" w:hint="eastAsia"/>
          <w:b/>
          <w:bCs/>
          <w:color w:val="000000"/>
          <w:sz w:val="22"/>
          <w:szCs w:val="22"/>
          <w:lang w:val="en-US"/>
        </w:rPr>
        <w:t xml:space="preserve">      </w:t>
      </w:r>
      <w:r>
        <w:rPr>
          <w:rFonts w:cs="Arial" w:hint="eastAsia"/>
          <w:b/>
          <w:bCs/>
          <w:color w:val="000000"/>
          <w:sz w:val="22"/>
          <w:szCs w:val="22"/>
          <w:lang w:val="en-US"/>
        </w:rPr>
        <w:t xml:space="preserve">                         </w:t>
      </w:r>
      <w:r w:rsidRPr="00411053">
        <w:rPr>
          <w:rFonts w:cs="Arial"/>
          <w:b/>
          <w:bCs/>
          <w:color w:val="000000"/>
          <w:sz w:val="22"/>
          <w:szCs w:val="22"/>
          <w:lang w:val="en-US"/>
        </w:rPr>
        <w:t xml:space="preserve">                                                                </w:t>
      </w:r>
      <w:r w:rsidRPr="00411053">
        <w:rPr>
          <w:rFonts w:eastAsia="MS Mincho"/>
          <w:b/>
          <w:bCs/>
          <w:sz w:val="22"/>
          <w:szCs w:val="22"/>
        </w:rPr>
        <w:t>Incheon, KR, 22</w:t>
      </w:r>
      <w:r w:rsidRPr="00411053">
        <w:rPr>
          <w:rFonts w:eastAsia="MS Mincho"/>
          <w:b/>
          <w:bCs/>
          <w:sz w:val="22"/>
          <w:szCs w:val="22"/>
          <w:vertAlign w:val="superscript"/>
        </w:rPr>
        <w:t>nd</w:t>
      </w:r>
      <w:r w:rsidRPr="00411053">
        <w:rPr>
          <w:rFonts w:eastAsia="MS Mincho"/>
          <w:b/>
          <w:bCs/>
          <w:sz w:val="22"/>
          <w:szCs w:val="22"/>
        </w:rPr>
        <w:t xml:space="preserve"> – 26</w:t>
      </w:r>
      <w:r w:rsidRPr="00411053">
        <w:rPr>
          <w:rFonts w:eastAsia="MS Mincho"/>
          <w:b/>
          <w:bCs/>
          <w:sz w:val="22"/>
          <w:szCs w:val="22"/>
          <w:vertAlign w:val="superscript"/>
        </w:rPr>
        <w:t>th</w:t>
      </w:r>
      <w:r w:rsidRPr="00411053">
        <w:rPr>
          <w:rFonts w:eastAsia="MS Mincho"/>
          <w:b/>
          <w:bCs/>
          <w:sz w:val="22"/>
          <w:szCs w:val="22"/>
        </w:rPr>
        <w:t xml:space="preserve"> May, 2023</w:t>
      </w:r>
    </w:p>
    <w:p w:rsidR="00115ACF" w:rsidRPr="00411053" w:rsidRDefault="00115ACF" w:rsidP="008464F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8464FC" w:rsidRPr="00D06869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D06869">
        <w:rPr>
          <w:rFonts w:ascii="Arial" w:hAnsi="Arial"/>
          <w:bCs/>
          <w:color w:val="000000"/>
          <w:sz w:val="22"/>
          <w:lang w:val="en-US"/>
        </w:rPr>
        <w:t>Agenda Item:</w:t>
      </w:r>
      <w:r w:rsidRPr="00D06869">
        <w:rPr>
          <w:rFonts w:ascii="Arial" w:hAnsi="Arial"/>
          <w:bCs/>
          <w:color w:val="000000"/>
          <w:sz w:val="22"/>
          <w:lang w:val="en-US"/>
        </w:rPr>
        <w:tab/>
      </w:r>
      <w:r w:rsidR="005C41A9">
        <w:rPr>
          <w:rFonts w:ascii="Arial" w:hAnsi="Arial" w:hint="eastAsia"/>
          <w:bCs/>
          <w:color w:val="000000"/>
          <w:sz w:val="22"/>
          <w:lang w:val="en-US"/>
        </w:rPr>
        <w:t>26.1</w:t>
      </w:r>
    </w:p>
    <w:p w:rsidR="008464FC" w:rsidRPr="00D06869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D06869">
        <w:rPr>
          <w:rFonts w:ascii="Arial" w:hAnsi="Arial"/>
          <w:bCs/>
          <w:color w:val="000000"/>
          <w:sz w:val="22"/>
          <w:lang w:val="en-US"/>
        </w:rPr>
        <w:t>Source:</w:t>
      </w:r>
      <w:r w:rsidRPr="00D06869">
        <w:rPr>
          <w:rFonts w:ascii="Arial" w:hAnsi="Arial"/>
          <w:bCs/>
          <w:color w:val="000000"/>
          <w:sz w:val="22"/>
          <w:lang w:val="en-US"/>
        </w:rPr>
        <w:tab/>
        <w:t>CATT</w:t>
      </w:r>
    </w:p>
    <w:p w:rsidR="008464FC" w:rsidRPr="00D06869" w:rsidRDefault="008464FC" w:rsidP="00794917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  <w:lang w:val="en-US"/>
        </w:rPr>
      </w:pPr>
      <w:r w:rsidRPr="00D06869">
        <w:rPr>
          <w:rFonts w:ascii="Arial" w:hAnsi="Arial"/>
          <w:bCs/>
          <w:color w:val="000000"/>
          <w:sz w:val="22"/>
          <w:lang w:val="en-US"/>
        </w:rPr>
        <w:t>Title:</w:t>
      </w:r>
      <w:r w:rsidRPr="00D06869">
        <w:rPr>
          <w:rFonts w:ascii="Arial" w:hAnsi="Arial"/>
          <w:bCs/>
          <w:color w:val="000000"/>
          <w:sz w:val="22"/>
          <w:lang w:val="en-US"/>
        </w:rPr>
        <w:tab/>
      </w:r>
      <w:r w:rsidR="0083194E" w:rsidRPr="0083194E">
        <w:rPr>
          <w:rFonts w:ascii="Arial" w:hAnsi="Arial"/>
          <w:bCs/>
          <w:color w:val="000000"/>
          <w:sz w:val="22"/>
          <w:lang w:val="en-US"/>
        </w:rPr>
        <w:t>Discussion on RAN impact for NPN enhancement in Rel-18</w:t>
      </w:r>
    </w:p>
    <w:p w:rsidR="008464FC" w:rsidRPr="00D06869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D06869">
        <w:rPr>
          <w:rFonts w:ascii="Arial" w:hAnsi="Arial"/>
          <w:bCs/>
          <w:color w:val="000000"/>
          <w:sz w:val="22"/>
          <w:lang w:val="en-US"/>
        </w:rPr>
        <w:t>Document for:</w:t>
      </w:r>
      <w:r w:rsidRPr="00D06869">
        <w:rPr>
          <w:rFonts w:ascii="Arial" w:hAnsi="Arial"/>
          <w:bCs/>
          <w:color w:val="000000"/>
          <w:sz w:val="22"/>
          <w:lang w:val="en-US"/>
        </w:rPr>
        <w:tab/>
        <w:t>Discussion</w:t>
      </w:r>
    </w:p>
    <w:p w:rsidR="009C0AC0" w:rsidRPr="00D06869" w:rsidRDefault="009C0AC0" w:rsidP="009C0AC0">
      <w:pPr>
        <w:pStyle w:val="1"/>
        <w:rPr>
          <w:rFonts w:cs="Arial"/>
          <w:lang w:val="en-US"/>
        </w:rPr>
      </w:pPr>
      <w:r w:rsidRPr="00D06869">
        <w:rPr>
          <w:rFonts w:cs="Arial"/>
          <w:lang w:val="en-US"/>
        </w:rPr>
        <w:t>Introduction</w:t>
      </w:r>
      <w:bookmarkStart w:id="0" w:name="_Ref178064866"/>
    </w:p>
    <w:p w:rsidR="00D3474F" w:rsidRPr="003B56DE" w:rsidRDefault="00D3474F" w:rsidP="00D3474F">
      <w:pPr>
        <w:autoSpaceDN/>
        <w:rPr>
          <w:rFonts w:ascii="Calibri" w:eastAsia="等线" w:hAnsi="Calibri" w:cs="Calibri"/>
          <w:b/>
          <w:bCs/>
          <w:color w:val="0000FF"/>
          <w:sz w:val="18"/>
          <w:szCs w:val="21"/>
          <w:lang w:eastAsia="en-US"/>
        </w:rPr>
      </w:pPr>
      <w:r w:rsidRPr="003B56DE">
        <w:rPr>
          <w:rFonts w:ascii="Calibri" w:eastAsia="等线" w:hAnsi="Calibri" w:cs="Calibri"/>
          <w:b/>
          <w:bCs/>
          <w:color w:val="0000FF"/>
          <w:sz w:val="18"/>
          <w:szCs w:val="21"/>
          <w:lang w:eastAsia="en-US"/>
        </w:rPr>
        <w:t>FFS on whether there is a need for MN to indicate the selected NID to SN during SN addition and SN modification procedure.</w:t>
      </w:r>
    </w:p>
    <w:p w:rsidR="00D3474F" w:rsidRPr="003B56DE" w:rsidRDefault="00D3474F" w:rsidP="00D3474F">
      <w:pPr>
        <w:autoSpaceDN/>
        <w:rPr>
          <w:rFonts w:ascii="Calibri" w:eastAsia="等线" w:hAnsi="Calibri" w:cs="Calibri"/>
          <w:b/>
          <w:bCs/>
          <w:color w:val="0000FF"/>
          <w:sz w:val="18"/>
          <w:szCs w:val="21"/>
          <w:lang w:eastAsia="en-US"/>
        </w:rPr>
      </w:pPr>
      <w:r w:rsidRPr="003B56DE">
        <w:rPr>
          <w:rFonts w:ascii="Calibri" w:eastAsia="等线" w:hAnsi="Calibri" w:cs="Calibri"/>
          <w:b/>
          <w:bCs/>
          <w:color w:val="0000FF"/>
          <w:sz w:val="18"/>
          <w:szCs w:val="21"/>
          <w:lang w:eastAsia="en-US"/>
        </w:rPr>
        <w:t>How to include the Selected NID in INITIAL UE MESSAGE:</w:t>
      </w:r>
    </w:p>
    <w:p w:rsidR="00D3474F" w:rsidRPr="003B56DE" w:rsidRDefault="00D3474F" w:rsidP="00D3474F">
      <w:pPr>
        <w:autoSpaceDN/>
        <w:rPr>
          <w:rFonts w:ascii="Calibri" w:eastAsia="等线" w:hAnsi="Calibri" w:cs="Calibri"/>
          <w:b/>
          <w:bCs/>
          <w:color w:val="0000FF"/>
          <w:sz w:val="18"/>
          <w:szCs w:val="21"/>
          <w:lang w:eastAsia="en-US"/>
        </w:rPr>
      </w:pPr>
      <w:r w:rsidRPr="003B56DE">
        <w:rPr>
          <w:rFonts w:ascii="Calibri" w:eastAsia="等线" w:hAnsi="Calibri" w:cs="Calibri"/>
          <w:b/>
          <w:bCs/>
          <w:color w:val="0000FF"/>
          <w:sz w:val="18"/>
          <w:szCs w:val="21"/>
          <w:lang w:eastAsia="en-US"/>
        </w:rPr>
        <w:t>Option 1: Add the Selected NID in the top level of INITIAL UE MESSAGE.</w:t>
      </w:r>
    </w:p>
    <w:p w:rsidR="00D3474F" w:rsidRPr="003B56DE" w:rsidRDefault="00D3474F" w:rsidP="00D3474F">
      <w:pPr>
        <w:autoSpaceDN/>
        <w:rPr>
          <w:rFonts w:ascii="Calibri" w:eastAsia="等线" w:hAnsi="Calibri" w:cs="Calibri"/>
          <w:b/>
          <w:bCs/>
          <w:color w:val="0000FF"/>
          <w:sz w:val="18"/>
          <w:szCs w:val="21"/>
          <w:lang w:eastAsia="en-US"/>
        </w:rPr>
      </w:pPr>
      <w:r w:rsidRPr="003B56DE">
        <w:rPr>
          <w:rFonts w:ascii="Calibri" w:eastAsia="等线" w:hAnsi="Calibri" w:cs="Calibri"/>
          <w:b/>
          <w:bCs/>
          <w:color w:val="0000FF"/>
          <w:sz w:val="18"/>
          <w:szCs w:val="21"/>
          <w:lang w:eastAsia="en-US"/>
        </w:rPr>
        <w:t>Option 2: Add the Selected NID under NPN Access Information in INITIAL UE MESSAGE.</w:t>
      </w:r>
    </w:p>
    <w:p w:rsidR="00D910F3" w:rsidRPr="0058157D" w:rsidRDefault="005513DF" w:rsidP="00D910F3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this paper, we </w:t>
      </w:r>
      <w:r w:rsidR="00D3474F">
        <w:rPr>
          <w:rFonts w:ascii="Times New Roman" w:eastAsia="等线" w:hAnsi="Times New Roman" w:hint="eastAsia"/>
          <w:sz w:val="22"/>
          <w:szCs w:val="22"/>
          <w:lang w:val="en-US"/>
        </w:rPr>
        <w:t xml:space="preserve">further </w:t>
      </w:r>
      <w:r>
        <w:rPr>
          <w:rFonts w:ascii="Times New Roman" w:eastAsia="等线" w:hAnsi="Times New Roman"/>
          <w:sz w:val="22"/>
          <w:szCs w:val="22"/>
          <w:lang w:val="en-US"/>
        </w:rPr>
        <w:t>analysis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C3087D">
        <w:rPr>
          <w:rFonts w:ascii="Times New Roman" w:eastAsia="等线" w:hAnsi="Times New Roman" w:hint="eastAsia"/>
          <w:sz w:val="22"/>
          <w:szCs w:val="22"/>
          <w:lang w:val="en-US"/>
        </w:rPr>
        <w:t>the detail impact</w:t>
      </w:r>
      <w:r w:rsidR="00AA2884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="00C3087D">
        <w:rPr>
          <w:rFonts w:ascii="Times New Roman" w:eastAsia="等线" w:hAnsi="Times New Roman" w:hint="eastAsia"/>
          <w:sz w:val="22"/>
          <w:szCs w:val="22"/>
          <w:lang w:val="en-US"/>
        </w:rPr>
        <w:t xml:space="preserve"> in RAN3</w:t>
      </w:r>
      <w:r w:rsidR="005E55D1"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</w:t>
      </w:r>
      <w:r w:rsidR="008F284D">
        <w:rPr>
          <w:rFonts w:ascii="Times New Roman" w:eastAsia="等线" w:hAnsi="Times New Roman" w:hint="eastAsia"/>
          <w:sz w:val="22"/>
          <w:szCs w:val="22"/>
          <w:lang w:val="en-US"/>
        </w:rPr>
        <w:t>above open issues</w:t>
      </w:r>
      <w:r w:rsidR="00C3087D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98799F" w:rsidRPr="00296A09" w:rsidRDefault="009C0AC0" w:rsidP="009D2E0F">
      <w:pPr>
        <w:pStyle w:val="1"/>
        <w:rPr>
          <w:rFonts w:cs="Arial"/>
          <w:lang w:val="en-US" w:eastAsia="zh-CN"/>
        </w:rPr>
      </w:pPr>
      <w:r w:rsidRPr="00D06869">
        <w:rPr>
          <w:rFonts w:cs="Arial"/>
          <w:lang w:val="en-US"/>
        </w:rPr>
        <w:t>Discussion</w:t>
      </w:r>
      <w:bookmarkEnd w:id="0"/>
    </w:p>
    <w:p w:rsidR="00257F8A" w:rsidRPr="007917C9" w:rsidRDefault="007917C9" w:rsidP="001F5AE4">
      <w:pPr>
        <w:spacing w:before="100" w:beforeAutospacing="1" w:after="100" w:afterAutospacing="1"/>
        <w:jc w:val="left"/>
        <w:rPr>
          <w:rFonts w:ascii="Times New Roman" w:hAnsi="Times New Roman"/>
          <w:b/>
          <w:sz w:val="30"/>
          <w:szCs w:val="30"/>
          <w:u w:val="single"/>
          <w:lang w:val="en-US"/>
        </w:rPr>
      </w:pPr>
      <w:r w:rsidRPr="007917C9">
        <w:rPr>
          <w:rFonts w:ascii="Calibri" w:eastAsia="等线" w:hAnsi="Calibri" w:cs="Calibri"/>
          <w:b/>
          <w:bCs/>
          <w:color w:val="0000FF"/>
          <w:sz w:val="18"/>
          <w:szCs w:val="21"/>
          <w:u w:val="single"/>
          <w:lang w:eastAsia="en-US"/>
        </w:rPr>
        <w:t>FFS on whether there is a need for MN to indicate the selected NID to SN during SN addition and SN modification procedure.</w:t>
      </w:r>
    </w:p>
    <w:p w:rsidR="00F817DA" w:rsidRPr="00F817DA" w:rsidRDefault="00F817DA" w:rsidP="00F817DA">
      <w:pPr>
        <w:overflowPunct/>
        <w:autoSpaceDE/>
        <w:autoSpaceDN/>
        <w:adjustRightInd/>
        <w:textAlignment w:val="auto"/>
        <w:rPr>
          <w:rFonts w:ascii="Times New Roman" w:hAnsi="Times New Roman"/>
          <w:szCs w:val="24"/>
          <w:lang w:val="en-US"/>
        </w:rPr>
      </w:pPr>
      <w:r w:rsidRPr="00F817DA">
        <w:rPr>
          <w:rFonts w:ascii="Times New Roman" w:hAnsi="Times New Roman" w:hint="eastAsia"/>
          <w:szCs w:val="24"/>
          <w:lang w:val="en-US"/>
        </w:rPr>
        <w:t>In last RAN3 meeting, a 38.300 CR [</w:t>
      </w:r>
      <w:r>
        <w:rPr>
          <w:rFonts w:ascii="Times New Roman" w:hAnsi="Times New Roman" w:hint="eastAsia"/>
          <w:szCs w:val="24"/>
          <w:lang w:val="en-US"/>
        </w:rPr>
        <w:t>1</w:t>
      </w:r>
      <w:r w:rsidRPr="00F817DA">
        <w:rPr>
          <w:rFonts w:ascii="Times New Roman" w:hAnsi="Times New Roman" w:hint="eastAsia"/>
          <w:szCs w:val="24"/>
          <w:lang w:val="en-US"/>
        </w:rPr>
        <w:t>] is endorsed with the following change inside,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9286"/>
      </w:tblGrid>
      <w:tr w:rsidR="00F817DA" w:rsidRPr="00F817DA" w:rsidTr="00115E1C">
        <w:tc>
          <w:tcPr>
            <w:tcW w:w="9286" w:type="dxa"/>
          </w:tcPr>
          <w:p w:rsidR="00F817DA" w:rsidRPr="00F817DA" w:rsidRDefault="00F817DA" w:rsidP="00F817DA">
            <w:pPr>
              <w:keepNext/>
              <w:keepLines/>
              <w:overflowPunct/>
              <w:autoSpaceDE/>
              <w:autoSpaceDN/>
              <w:adjustRightInd/>
              <w:spacing w:before="120" w:after="0"/>
              <w:ind w:left="1134" w:hanging="1134"/>
              <w:jc w:val="left"/>
              <w:textAlignment w:val="auto"/>
              <w:outlineLvl w:val="2"/>
              <w:rPr>
                <w:rFonts w:ascii="Times New Roman" w:eastAsia="Times New Roman" w:hAnsi="Times New Roman"/>
                <w:szCs w:val="24"/>
                <w:lang w:val="en-US" w:eastAsia="en-US"/>
              </w:rPr>
            </w:pPr>
            <w:r w:rsidRPr="00F817DA">
              <w:rPr>
                <w:rFonts w:ascii="Times New Roman" w:eastAsia="Times New Roman" w:hAnsi="Times New Roman"/>
                <w:szCs w:val="24"/>
                <w:lang w:val="en-US" w:eastAsia="en-US"/>
              </w:rPr>
              <w:t xml:space="preserve">NR-NR Dual Connectivity within a single SNPN </w:t>
            </w:r>
            <w:ins w:id="1" w:author="China Telecom" w:date="2023-04-25T09:31:00Z">
              <w:r w:rsidRPr="00F817DA">
                <w:rPr>
                  <w:rFonts w:ascii="Times New Roman" w:eastAsia="Times New Roman" w:hAnsi="Times New Roman"/>
                  <w:szCs w:val="24"/>
                  <w:lang w:val="en-US" w:eastAsia="en-US"/>
                </w:rPr>
                <w:t>or across SNPN</w:t>
              </w:r>
            </w:ins>
            <w:ins w:id="2" w:author="China Telecom" w:date="2023-04-04T17:38:00Z">
              <w:r w:rsidRPr="00F817DA">
                <w:rPr>
                  <w:rFonts w:ascii="Times New Roman" w:eastAsia="Times New Roman" w:hAnsi="Times New Roman"/>
                  <w:szCs w:val="24"/>
                  <w:lang w:val="en-US" w:eastAsia="en-US"/>
                </w:rPr>
                <w:t>s</w:t>
              </w:r>
            </w:ins>
            <w:ins w:id="3" w:author="China Telecom" w:date="2023-04-06T18:25:00Z">
              <w:r w:rsidRPr="00F817DA">
                <w:rPr>
                  <w:rFonts w:ascii="Times New Roman" w:eastAsia="Times New Roman" w:hAnsi="Times New Roman"/>
                  <w:szCs w:val="24"/>
                  <w:lang w:val="en-US" w:eastAsia="en-US"/>
                </w:rPr>
                <w:t xml:space="preserve"> </w:t>
              </w:r>
            </w:ins>
            <w:ins w:id="4" w:author="China Telecom" w:date="2023-04-25T09:29:00Z">
              <w:r w:rsidRPr="00F817DA">
                <w:rPr>
                  <w:rFonts w:ascii="Times New Roman" w:eastAsia="Times New Roman" w:hAnsi="Times New Roman"/>
                  <w:szCs w:val="24"/>
                  <w:lang w:val="en-US" w:eastAsia="en-US"/>
                </w:rPr>
                <w:t xml:space="preserve">indicated in the mobility </w:t>
              </w:r>
            </w:ins>
            <w:ins w:id="5" w:author="China Telecom" w:date="2023-04-25T09:30:00Z">
              <w:r w:rsidRPr="00F817DA">
                <w:rPr>
                  <w:rFonts w:ascii="Times New Roman" w:eastAsia="Times New Roman" w:hAnsi="Times New Roman"/>
                  <w:szCs w:val="24"/>
                  <w:lang w:val="en-US" w:eastAsia="en-US"/>
                </w:rPr>
                <w:t xml:space="preserve">restriction list </w:t>
              </w:r>
            </w:ins>
            <w:r w:rsidRPr="00F817DA">
              <w:rPr>
                <w:rFonts w:ascii="Times New Roman" w:eastAsia="Times New Roman" w:hAnsi="Times New Roman"/>
                <w:szCs w:val="24"/>
                <w:lang w:val="en-US" w:eastAsia="en-US"/>
              </w:rPr>
              <w:t xml:space="preserve">is supported. </w:t>
            </w:r>
          </w:p>
          <w:p w:rsidR="00F817DA" w:rsidRPr="00F817DA" w:rsidRDefault="00F817DA" w:rsidP="00F817D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i/>
                <w:iCs/>
                <w:color w:val="FF0000"/>
                <w:szCs w:val="24"/>
                <w:lang w:val="en-US"/>
              </w:rPr>
            </w:pPr>
            <w:r w:rsidRPr="00F817DA">
              <w:rPr>
                <w:rFonts w:ascii="Times New Roman" w:eastAsia="Times New Roman" w:hAnsi="Times New Roman"/>
                <w:i/>
                <w:iCs/>
                <w:color w:val="FF0000"/>
                <w:szCs w:val="24"/>
                <w:lang w:val="en-US" w:eastAsia="en-US"/>
              </w:rPr>
              <w:t>Editor notes: It will be further check</w:t>
            </w:r>
            <w:r w:rsidRPr="00F817DA">
              <w:rPr>
                <w:rFonts w:ascii="Times New Roman" w:eastAsia="Times New Roman" w:hAnsi="Times New Roman" w:hint="eastAsia"/>
                <w:i/>
                <w:iCs/>
                <w:color w:val="FF0000"/>
                <w:szCs w:val="24"/>
                <w:lang w:val="en-US"/>
              </w:rPr>
              <w:t>ed</w:t>
            </w:r>
            <w:r w:rsidRPr="00F817DA">
              <w:rPr>
                <w:rFonts w:ascii="Times New Roman" w:eastAsia="Times New Roman" w:hAnsi="Times New Roman"/>
                <w:i/>
                <w:iCs/>
                <w:color w:val="FF0000"/>
                <w:szCs w:val="24"/>
                <w:lang w:val="en-US" w:eastAsia="en-US"/>
              </w:rPr>
              <w:t xml:space="preserve"> when RAN3 has consensus on whether and how to support </w:t>
            </w:r>
            <w:r w:rsidRPr="00F817DA">
              <w:rPr>
                <w:rFonts w:ascii="Times New Roman" w:eastAsia="Times New Roman" w:hAnsi="Times New Roman" w:hint="eastAsia"/>
                <w:i/>
                <w:iCs/>
                <w:color w:val="FF0000"/>
                <w:szCs w:val="24"/>
                <w:lang w:val="en-US"/>
              </w:rPr>
              <w:t>equivalent</w:t>
            </w:r>
            <w:r w:rsidRPr="00F817DA">
              <w:rPr>
                <w:rFonts w:ascii="Times New Roman" w:eastAsia="Times New Roman" w:hAnsi="Times New Roman"/>
                <w:i/>
                <w:iCs/>
                <w:color w:val="FF0000"/>
                <w:szCs w:val="24"/>
                <w:lang w:val="en-US" w:eastAsia="en-US"/>
              </w:rPr>
              <w:t xml:space="preserve"> </w:t>
            </w:r>
            <w:r w:rsidRPr="00F817DA">
              <w:rPr>
                <w:rFonts w:ascii="Times New Roman" w:eastAsia="Times New Roman" w:hAnsi="Times New Roman" w:hint="eastAsia"/>
                <w:i/>
                <w:iCs/>
                <w:color w:val="FF0000"/>
                <w:szCs w:val="24"/>
                <w:lang w:val="en-US"/>
              </w:rPr>
              <w:t>SNPN</w:t>
            </w:r>
            <w:r w:rsidRPr="00F817DA">
              <w:rPr>
                <w:rFonts w:ascii="Times New Roman" w:eastAsia="Times New Roman" w:hAnsi="Times New Roman"/>
                <w:i/>
                <w:iCs/>
                <w:color w:val="FF0000"/>
                <w:szCs w:val="24"/>
                <w:lang w:val="en-US" w:eastAsia="en-US"/>
              </w:rPr>
              <w:t xml:space="preserve"> </w:t>
            </w:r>
            <w:r w:rsidRPr="00F817DA">
              <w:rPr>
                <w:rFonts w:ascii="Times New Roman" w:eastAsia="Times New Roman" w:hAnsi="Times New Roman" w:hint="eastAsia"/>
                <w:i/>
                <w:iCs/>
                <w:color w:val="FF0000"/>
                <w:szCs w:val="24"/>
                <w:lang w:val="en-US"/>
              </w:rPr>
              <w:t>in</w:t>
            </w:r>
            <w:r w:rsidRPr="00F817DA">
              <w:rPr>
                <w:rFonts w:ascii="Times New Roman" w:eastAsia="Times New Roman" w:hAnsi="Times New Roman"/>
                <w:i/>
                <w:iCs/>
                <w:color w:val="FF0000"/>
                <w:szCs w:val="24"/>
                <w:lang w:val="en-US" w:eastAsia="en-US"/>
              </w:rPr>
              <w:t xml:space="preserve"> </w:t>
            </w:r>
            <w:r w:rsidRPr="00F817DA">
              <w:rPr>
                <w:rFonts w:ascii="Times New Roman" w:eastAsia="Times New Roman" w:hAnsi="Times New Roman" w:hint="eastAsia"/>
                <w:i/>
                <w:iCs/>
                <w:color w:val="FF0000"/>
                <w:szCs w:val="24"/>
                <w:lang w:val="en-US"/>
              </w:rPr>
              <w:t>NR</w:t>
            </w:r>
            <w:r w:rsidRPr="00F817DA">
              <w:rPr>
                <w:rFonts w:ascii="Times New Roman" w:eastAsia="Times New Roman" w:hAnsi="Times New Roman"/>
                <w:i/>
                <w:iCs/>
                <w:color w:val="FF0000"/>
                <w:szCs w:val="24"/>
                <w:lang w:val="en-US"/>
              </w:rPr>
              <w:t>-</w:t>
            </w:r>
            <w:r w:rsidRPr="00F817DA">
              <w:rPr>
                <w:rFonts w:ascii="Times New Roman" w:eastAsia="Times New Roman" w:hAnsi="Times New Roman" w:hint="eastAsia"/>
                <w:i/>
                <w:iCs/>
                <w:color w:val="FF0000"/>
                <w:szCs w:val="24"/>
                <w:lang w:val="en-US"/>
              </w:rPr>
              <w:t>DC</w:t>
            </w:r>
            <w:r w:rsidRPr="00F817DA">
              <w:rPr>
                <w:rFonts w:ascii="Times New Roman" w:eastAsia="Times New Roman" w:hAnsi="Times New Roman"/>
                <w:i/>
                <w:iCs/>
                <w:color w:val="FF0000"/>
                <w:szCs w:val="24"/>
                <w:lang w:val="en-US" w:eastAsia="en-US"/>
              </w:rPr>
              <w:t>, and it may also depend on RAN2.</w:t>
            </w:r>
          </w:p>
        </w:tc>
      </w:tr>
    </w:tbl>
    <w:p w:rsidR="006760F5" w:rsidRDefault="00F817DA" w:rsidP="00F817DA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Times New Roman" w:hAnsi="Times New Roman"/>
          <w:szCs w:val="24"/>
          <w:lang w:val="en-US"/>
        </w:rPr>
      </w:pPr>
      <w:r w:rsidRPr="00F817DA">
        <w:rPr>
          <w:rFonts w:ascii="Times New Roman" w:hAnsi="Times New Roman" w:hint="eastAsia"/>
          <w:szCs w:val="24"/>
          <w:lang w:val="en-US"/>
        </w:rPr>
        <w:t xml:space="preserve">In legacy, </w:t>
      </w:r>
      <w:r w:rsidRPr="00F817DA">
        <w:rPr>
          <w:rFonts w:ascii="Times New Roman" w:hAnsi="Times New Roman"/>
          <w:szCs w:val="24"/>
          <w:lang w:val="en-US"/>
        </w:rPr>
        <w:t>SCG (re)selection at the SN is based on roaming and access restriction information</w:t>
      </w:r>
      <w:r w:rsidRPr="00F817DA">
        <w:rPr>
          <w:rFonts w:ascii="Times New Roman" w:hAnsi="Times New Roman" w:hint="eastAsia"/>
          <w:szCs w:val="24"/>
          <w:lang w:val="en-US"/>
        </w:rPr>
        <w:t xml:space="preserve"> (i.e.,</w:t>
      </w:r>
      <w:r w:rsidRPr="00F817DA">
        <w:rPr>
          <w:rFonts w:ascii="Times New Roman" w:eastAsia="MS Mincho" w:hAnsi="Times New Roman"/>
          <w:szCs w:val="24"/>
          <w:lang w:val="en-US" w:eastAsia="en-US"/>
        </w:rPr>
        <w:t xml:space="preserve"> </w:t>
      </w:r>
      <w:r w:rsidRPr="00F817DA">
        <w:rPr>
          <w:rFonts w:ascii="Times New Roman" w:hAnsi="Times New Roman"/>
          <w:szCs w:val="24"/>
          <w:lang w:val="en-US"/>
        </w:rPr>
        <w:t>Mobility Restriction List</w:t>
      </w:r>
      <w:r w:rsidRPr="00F817DA">
        <w:rPr>
          <w:rFonts w:ascii="Times New Roman" w:hAnsi="Times New Roman" w:hint="eastAsia"/>
          <w:szCs w:val="24"/>
          <w:lang w:val="en-US"/>
        </w:rPr>
        <w:t>)</w:t>
      </w:r>
      <w:r w:rsidRPr="00F817DA">
        <w:rPr>
          <w:rFonts w:ascii="Times New Roman" w:hAnsi="Times New Roman"/>
          <w:szCs w:val="24"/>
          <w:lang w:val="en-US"/>
        </w:rPr>
        <w:t xml:space="preserve"> in SN</w:t>
      </w:r>
      <w:r w:rsidR="006760F5">
        <w:rPr>
          <w:rFonts w:ascii="Times New Roman" w:hAnsi="Times New Roman" w:hint="eastAsia"/>
          <w:szCs w:val="24"/>
          <w:lang w:val="en-US"/>
        </w:rPr>
        <w:t>.</w:t>
      </w:r>
    </w:p>
    <w:p w:rsidR="00F817DA" w:rsidRPr="00F817DA" w:rsidRDefault="006760F5" w:rsidP="00F817DA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Times New Roman" w:hAnsi="Times New Roman"/>
          <w:i/>
          <w:szCs w:val="24"/>
          <w:lang w:val="en-US"/>
        </w:rPr>
      </w:pPr>
      <w:r w:rsidRPr="006760F5">
        <w:rPr>
          <w:rFonts w:ascii="Times New Roman" w:hAnsi="Times New Roman" w:hint="eastAsia"/>
          <w:i/>
          <w:szCs w:val="24"/>
          <w:lang w:val="en-US"/>
        </w:rPr>
        <w:t>TS 37.340</w:t>
      </w:r>
      <w:r>
        <w:rPr>
          <w:rFonts w:ascii="Times New Roman" w:hAnsi="Times New Roman" w:hint="eastAsia"/>
          <w:i/>
          <w:szCs w:val="24"/>
          <w:lang w:val="en-US"/>
        </w:rPr>
        <w:t>:</w:t>
      </w:r>
    </w:p>
    <w:tbl>
      <w:tblPr>
        <w:tblStyle w:val="28"/>
        <w:tblW w:w="0" w:type="auto"/>
        <w:tblLook w:val="04A0" w:firstRow="1" w:lastRow="0" w:firstColumn="1" w:lastColumn="0" w:noHBand="0" w:noVBand="1"/>
      </w:tblPr>
      <w:tblGrid>
        <w:gridCol w:w="9286"/>
      </w:tblGrid>
      <w:tr w:rsidR="00F817DA" w:rsidRPr="00F817DA" w:rsidTr="00115E1C">
        <w:tc>
          <w:tcPr>
            <w:tcW w:w="9286" w:type="dxa"/>
          </w:tcPr>
          <w:p w:rsidR="00F817DA" w:rsidRPr="00F817DA" w:rsidRDefault="00F817DA" w:rsidP="00F817D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Cs w:val="24"/>
              </w:rPr>
            </w:pPr>
            <w:bookmarkStart w:id="6" w:name="_Toc29248396"/>
            <w:bookmarkStart w:id="7" w:name="_Toc37200983"/>
            <w:bookmarkStart w:id="8" w:name="_Toc46492849"/>
            <w:bookmarkStart w:id="9" w:name="_Toc52568380"/>
            <w:bookmarkStart w:id="10" w:name="_Toc131176036"/>
            <w:r w:rsidRPr="00F817DA">
              <w:rPr>
                <w:rFonts w:ascii="Times New Roman" w:eastAsia="Times New Roman" w:hAnsi="Times New Roman"/>
                <w:szCs w:val="24"/>
                <w:lang w:bidi="ta-IN"/>
              </w:rPr>
              <w:t>11.1</w:t>
            </w:r>
            <w:r w:rsidRPr="00F817DA">
              <w:rPr>
                <w:rFonts w:ascii="Times New Roman" w:eastAsia="Times New Roman" w:hAnsi="Times New Roman"/>
                <w:szCs w:val="24"/>
                <w:lang w:eastAsia="ja-JP" w:bidi="ta-IN"/>
              </w:rPr>
              <w:tab/>
            </w:r>
            <w:r w:rsidRPr="00F817DA">
              <w:rPr>
                <w:rFonts w:ascii="Times New Roman" w:eastAsia="Times New Roman" w:hAnsi="Times New Roman"/>
                <w:szCs w:val="24"/>
                <w:lang w:bidi="ta-IN"/>
              </w:rPr>
              <w:t>R</w:t>
            </w:r>
            <w:r w:rsidRPr="00F817DA">
              <w:rPr>
                <w:rFonts w:ascii="Times New Roman" w:eastAsia="Times New Roman" w:hAnsi="Times New Roman"/>
                <w:szCs w:val="24"/>
                <w:lang w:eastAsia="ja-JP" w:bidi="ta-IN"/>
              </w:rPr>
              <w:t xml:space="preserve">oaming and </w:t>
            </w:r>
            <w:r w:rsidRPr="00F817DA">
              <w:rPr>
                <w:rFonts w:ascii="Times New Roman" w:eastAsia="Times New Roman" w:hAnsi="Times New Roman"/>
                <w:szCs w:val="24"/>
                <w:lang w:bidi="ta-IN"/>
              </w:rPr>
              <w:t>A</w:t>
            </w:r>
            <w:r w:rsidRPr="00F817DA">
              <w:rPr>
                <w:rFonts w:ascii="Times New Roman" w:eastAsia="Times New Roman" w:hAnsi="Times New Roman"/>
                <w:szCs w:val="24"/>
                <w:lang w:eastAsia="ja-JP" w:bidi="ta-IN"/>
              </w:rPr>
              <w:t xml:space="preserve">ccess </w:t>
            </w:r>
            <w:r w:rsidRPr="00F817DA">
              <w:rPr>
                <w:rFonts w:ascii="Times New Roman" w:eastAsia="Times New Roman" w:hAnsi="Times New Roman"/>
                <w:szCs w:val="24"/>
              </w:rPr>
              <w:t>Restrictions</w:t>
            </w:r>
            <w:bookmarkEnd w:id="6"/>
            <w:bookmarkEnd w:id="7"/>
            <w:bookmarkEnd w:id="8"/>
            <w:bookmarkEnd w:id="9"/>
            <w:bookmarkEnd w:id="10"/>
          </w:p>
          <w:p w:rsidR="00F817DA" w:rsidRPr="00F817DA" w:rsidRDefault="00F817DA" w:rsidP="00F817DA">
            <w:pPr>
              <w:spacing w:after="180"/>
              <w:jc w:val="left"/>
              <w:rPr>
                <w:rFonts w:ascii="Times New Roman" w:eastAsia="Times New Roman" w:hAnsi="Times New Roman"/>
              </w:rPr>
            </w:pPr>
            <w:r w:rsidRPr="00F817DA">
              <w:rPr>
                <w:rFonts w:ascii="Times New Roman" w:eastAsia="Times New Roman" w:hAnsi="Times New Roman"/>
              </w:rPr>
              <w:t>The principles for conveying roaming and access restriction info for EN-DC are described in TS 36.300 [2].</w:t>
            </w:r>
          </w:p>
          <w:p w:rsidR="00F817DA" w:rsidRPr="00F817DA" w:rsidRDefault="00F817DA" w:rsidP="00F817DA">
            <w:pPr>
              <w:spacing w:after="180"/>
              <w:jc w:val="left"/>
              <w:rPr>
                <w:rFonts w:ascii="Times New Roman" w:hAnsi="Times New Roman"/>
                <w:kern w:val="2"/>
                <w:lang w:bidi="ta-IN"/>
              </w:rPr>
            </w:pPr>
            <w:r w:rsidRPr="00F817DA">
              <w:rPr>
                <w:rFonts w:ascii="Times New Roman" w:eastAsia="Times New Roman" w:hAnsi="Times New Roman"/>
              </w:rPr>
              <w:t xml:space="preserve">For MR-DC with 5GC, </w:t>
            </w:r>
            <w:r w:rsidRPr="00F817DA">
              <w:rPr>
                <w:rFonts w:ascii="Times New Roman" w:eastAsia="Times New Roman" w:hAnsi="Times New Roman"/>
                <w:kern w:val="2"/>
                <w:highlight w:val="cyan"/>
                <w:lang w:bidi="ta-IN"/>
              </w:rPr>
              <w:t>SCG (re)selection at the SN is based on roaming and access restriction information in SN</w:t>
            </w:r>
            <w:r w:rsidRPr="00F817DA">
              <w:rPr>
                <w:rFonts w:ascii="Times New Roman" w:eastAsia="Times New Roman" w:hAnsi="Times New Roman"/>
                <w:kern w:val="2"/>
                <w:lang w:bidi="ta-IN"/>
              </w:rPr>
              <w:t xml:space="preserve">. </w:t>
            </w:r>
            <w:r w:rsidRPr="00F817DA">
              <w:rPr>
                <w:rFonts w:ascii="Times New Roman" w:eastAsia="Times New Roman" w:hAnsi="Times New Roman"/>
                <w:kern w:val="2"/>
                <w:highlight w:val="yellow"/>
                <w:lang w:bidi="ta-IN"/>
              </w:rPr>
              <w:t>If roaming and access restriction information is not available at the SN</w:t>
            </w:r>
            <w:r w:rsidRPr="00F817DA">
              <w:rPr>
                <w:rFonts w:ascii="Times New Roman" w:eastAsia="Times New Roman" w:hAnsi="Times New Roman"/>
                <w:kern w:val="2"/>
                <w:lang w:bidi="ta-IN"/>
              </w:rPr>
              <w:t xml:space="preserve">, the SN shall consider that there is no restriction for SCG (re)selection. Therefore, </w:t>
            </w:r>
            <w:r w:rsidRPr="00F817DA">
              <w:rPr>
                <w:rFonts w:ascii="Times New Roman" w:eastAsia="Times New Roman" w:hAnsi="Times New Roman"/>
                <w:kern w:val="2"/>
                <w:highlight w:val="yellow"/>
                <w:lang w:bidi="ta-IN"/>
              </w:rPr>
              <w:t>MN needs to convey the up-to-date roaming and access restriction information to SN via XnAP messages.</w:t>
            </w:r>
          </w:p>
        </w:tc>
      </w:tr>
    </w:tbl>
    <w:p w:rsidR="00257F8A" w:rsidRPr="00F817DA" w:rsidRDefault="00F817DA" w:rsidP="001F5AE4">
      <w:pPr>
        <w:spacing w:before="100" w:beforeAutospacing="1" w:after="100" w:afterAutospacing="1"/>
        <w:jc w:val="left"/>
        <w:rPr>
          <w:rFonts w:ascii="Times New Roman" w:hAnsi="Times New Roman"/>
          <w:b/>
          <w:sz w:val="30"/>
          <w:szCs w:val="30"/>
          <w:lang w:val="en-US"/>
        </w:rPr>
      </w:pPr>
      <w:r w:rsidRPr="00F817DA">
        <w:rPr>
          <w:rFonts w:ascii="Times New Roman" w:hAnsi="Times New Roman" w:hint="eastAsia"/>
          <w:szCs w:val="24"/>
          <w:lang w:val="en-US"/>
        </w:rPr>
        <w:t>So at least for PLMN case,</w:t>
      </w:r>
      <w:r w:rsidRPr="00F817DA">
        <w:rPr>
          <w:rFonts w:ascii="Times New Roman" w:hAnsi="Times New Roman"/>
          <w:szCs w:val="24"/>
          <w:lang w:val="en-US"/>
        </w:rPr>
        <w:t xml:space="preserve"> SCG (re)selection at the SN is based on</w:t>
      </w:r>
      <w:r w:rsidRPr="00F817DA">
        <w:rPr>
          <w:rFonts w:ascii="Times New Roman" w:hAnsi="Times New Roman" w:hint="eastAsia"/>
          <w:szCs w:val="24"/>
          <w:lang w:val="en-US"/>
        </w:rPr>
        <w:t xml:space="preserve"> </w:t>
      </w:r>
      <w:r w:rsidRPr="00F817DA">
        <w:rPr>
          <w:rFonts w:ascii="Times New Roman" w:hAnsi="Times New Roman"/>
          <w:szCs w:val="24"/>
          <w:lang w:val="en-US"/>
        </w:rPr>
        <w:t>Mobility Restriction List</w:t>
      </w:r>
      <w:r w:rsidR="00D06258">
        <w:rPr>
          <w:rFonts w:ascii="Times New Roman" w:hAnsi="Times New Roman" w:hint="eastAsia"/>
          <w:szCs w:val="24"/>
          <w:lang w:val="en-US"/>
        </w:rPr>
        <w:t xml:space="preserve"> in SN</w:t>
      </w:r>
      <w:r w:rsidRPr="00F817DA">
        <w:rPr>
          <w:rFonts w:ascii="Times New Roman" w:hAnsi="Times New Roman" w:hint="eastAsia"/>
          <w:szCs w:val="24"/>
          <w:lang w:val="en-US"/>
        </w:rPr>
        <w:t xml:space="preserve">. In our understanding, this </w:t>
      </w:r>
      <w:r w:rsidRPr="00F817DA">
        <w:rPr>
          <w:rFonts w:ascii="Times New Roman" w:hAnsi="Times New Roman"/>
          <w:szCs w:val="24"/>
          <w:lang w:val="en-US"/>
        </w:rPr>
        <w:t>principle</w:t>
      </w:r>
      <w:r w:rsidRPr="00F817DA">
        <w:rPr>
          <w:rFonts w:ascii="Times New Roman" w:hAnsi="Times New Roman" w:hint="eastAsia"/>
          <w:szCs w:val="24"/>
          <w:lang w:val="en-US"/>
        </w:rPr>
        <w:t xml:space="preserve"> is also applicable to SNPN case</w:t>
      </w:r>
      <w:r w:rsidR="00D06258">
        <w:rPr>
          <w:rFonts w:ascii="Times New Roman" w:hAnsi="Times New Roman" w:hint="eastAsia"/>
          <w:szCs w:val="24"/>
          <w:lang w:val="en-US"/>
        </w:rPr>
        <w:t xml:space="preserve"> </w:t>
      </w:r>
      <w:r w:rsidRPr="00F817DA">
        <w:rPr>
          <w:rFonts w:ascii="Times New Roman" w:hAnsi="Times New Roman" w:hint="eastAsia"/>
          <w:szCs w:val="24"/>
          <w:lang w:val="en-US"/>
        </w:rPr>
        <w:t>i.e., for SNPN case,</w:t>
      </w:r>
      <w:r w:rsidRPr="00F817DA">
        <w:rPr>
          <w:rFonts w:ascii="Times New Roman" w:hAnsi="Times New Roman"/>
          <w:szCs w:val="24"/>
          <w:lang w:val="en-US"/>
        </w:rPr>
        <w:t xml:space="preserve"> SCG (re)selection at the SN is based on</w:t>
      </w:r>
      <w:r w:rsidRPr="00F817DA">
        <w:rPr>
          <w:rFonts w:ascii="Times New Roman" w:hAnsi="Times New Roman" w:hint="eastAsia"/>
          <w:szCs w:val="24"/>
          <w:lang w:val="en-US"/>
        </w:rPr>
        <w:t xml:space="preserve"> </w:t>
      </w:r>
      <w:r w:rsidRPr="00F817DA">
        <w:rPr>
          <w:rFonts w:ascii="Times New Roman" w:hAnsi="Times New Roman"/>
          <w:szCs w:val="24"/>
          <w:lang w:val="en-US"/>
        </w:rPr>
        <w:t>Mobility Restriction List</w:t>
      </w:r>
      <w:r w:rsidR="00D06258">
        <w:rPr>
          <w:rFonts w:ascii="Times New Roman" w:hAnsi="Times New Roman" w:hint="eastAsia"/>
          <w:szCs w:val="24"/>
          <w:lang w:val="en-US"/>
        </w:rPr>
        <w:t xml:space="preserve"> in SN</w:t>
      </w:r>
      <w:r w:rsidRPr="00F817DA">
        <w:rPr>
          <w:rFonts w:ascii="Times New Roman" w:hAnsi="Times New Roman" w:hint="eastAsia"/>
          <w:szCs w:val="24"/>
          <w:lang w:val="en-US"/>
        </w:rPr>
        <w:t>.</w:t>
      </w:r>
    </w:p>
    <w:p w:rsidR="00F817DA" w:rsidRPr="003B56DE" w:rsidRDefault="00F817DA" w:rsidP="00F817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ascii="Calibri" w:hAnsi="Calibri" w:cs="Calibri"/>
          <w:b/>
          <w:bCs/>
          <w:color w:val="008000"/>
          <w:sz w:val="18"/>
          <w:szCs w:val="21"/>
        </w:rPr>
      </w:pPr>
      <w:r w:rsidRPr="003B56DE">
        <w:rPr>
          <w:rFonts w:ascii="Calibri" w:hAnsi="Calibri" w:cs="Calibri"/>
          <w:b/>
          <w:bCs/>
          <w:color w:val="008000"/>
          <w:sz w:val="18"/>
          <w:szCs w:val="21"/>
        </w:rPr>
        <w:t xml:space="preserve">The </w:t>
      </w:r>
      <w:r w:rsidRPr="003B56DE">
        <w:rPr>
          <w:rFonts w:ascii="Calibri" w:hAnsi="Calibri" w:cs="Calibri"/>
          <w:b/>
          <w:bCs/>
          <w:i/>
          <w:iCs/>
          <w:color w:val="008000"/>
          <w:sz w:val="18"/>
          <w:szCs w:val="21"/>
        </w:rPr>
        <w:t>equivalent SNPNs</w:t>
      </w:r>
      <w:r w:rsidRPr="003B56DE">
        <w:rPr>
          <w:rFonts w:ascii="Calibri" w:hAnsi="Calibri" w:cs="Calibri"/>
          <w:b/>
          <w:bCs/>
          <w:color w:val="008000"/>
          <w:sz w:val="18"/>
          <w:szCs w:val="21"/>
        </w:rPr>
        <w:t xml:space="preserve"> IE is introduced </w:t>
      </w:r>
      <w:r w:rsidRPr="003B56DE">
        <w:rPr>
          <w:rFonts w:ascii="Calibri" w:hAnsi="Calibri" w:cs="Calibri"/>
          <w:b/>
          <w:bCs/>
          <w:i/>
          <w:iCs/>
          <w:color w:val="008000"/>
          <w:sz w:val="18"/>
          <w:szCs w:val="21"/>
        </w:rPr>
        <w:t>NPN Mobility Information</w:t>
      </w:r>
      <w:r w:rsidRPr="003B56DE">
        <w:rPr>
          <w:rFonts w:ascii="Calibri" w:hAnsi="Calibri" w:cs="Calibri"/>
          <w:b/>
          <w:bCs/>
          <w:color w:val="008000"/>
          <w:sz w:val="18"/>
          <w:szCs w:val="21"/>
        </w:rPr>
        <w:t xml:space="preserve"> IE contained in the </w:t>
      </w:r>
      <w:r w:rsidRPr="003B56DE">
        <w:rPr>
          <w:rFonts w:ascii="Calibri" w:hAnsi="Calibri" w:cs="Calibri"/>
          <w:b/>
          <w:bCs/>
          <w:i/>
          <w:iCs/>
          <w:color w:val="008000"/>
          <w:sz w:val="18"/>
          <w:szCs w:val="21"/>
        </w:rPr>
        <w:t>Mobility Restriction List</w:t>
      </w:r>
      <w:r w:rsidRPr="003B56DE">
        <w:rPr>
          <w:rFonts w:ascii="Calibri" w:hAnsi="Calibri" w:cs="Calibri"/>
          <w:b/>
          <w:bCs/>
          <w:color w:val="008000"/>
          <w:sz w:val="18"/>
          <w:szCs w:val="21"/>
        </w:rPr>
        <w:t xml:space="preserve"> IE over XnAP and NGAP. </w:t>
      </w:r>
    </w:p>
    <w:p w:rsidR="00257F8A" w:rsidRDefault="00F817DA" w:rsidP="001F5AE4">
      <w:pPr>
        <w:spacing w:before="100" w:beforeAutospacing="1" w:after="100" w:afterAutospacing="1"/>
        <w:jc w:val="left"/>
        <w:rPr>
          <w:rFonts w:ascii="Times New Roman" w:hAnsi="Times New Roman"/>
          <w:szCs w:val="24"/>
          <w:lang w:val="en-US"/>
        </w:rPr>
      </w:pPr>
      <w:r w:rsidRPr="00F817DA">
        <w:rPr>
          <w:rFonts w:ascii="Times New Roman" w:hAnsi="Times New Roman"/>
          <w:szCs w:val="24"/>
          <w:lang w:val="en-US"/>
        </w:rPr>
        <w:t>I</w:t>
      </w:r>
      <w:r w:rsidRPr="00F817DA">
        <w:rPr>
          <w:rFonts w:ascii="Times New Roman" w:hAnsi="Times New Roman" w:hint="eastAsia"/>
          <w:szCs w:val="24"/>
          <w:lang w:val="en-US"/>
        </w:rPr>
        <w:t xml:space="preserve">t is consider that the equivalent SNPNs IE is </w:t>
      </w:r>
      <w:r w:rsidRPr="00F817DA">
        <w:rPr>
          <w:rFonts w:ascii="Times New Roman" w:hAnsi="Times New Roman"/>
          <w:szCs w:val="24"/>
          <w:lang w:val="en-US"/>
        </w:rPr>
        <w:t xml:space="preserve">introduced </w:t>
      </w:r>
      <w:r w:rsidR="008A6253">
        <w:rPr>
          <w:rFonts w:ascii="Times New Roman" w:hAnsi="Times New Roman" w:hint="eastAsia"/>
          <w:szCs w:val="24"/>
          <w:lang w:val="en-US"/>
        </w:rPr>
        <w:t xml:space="preserve">in </w:t>
      </w:r>
      <w:r w:rsidRPr="00F817DA">
        <w:rPr>
          <w:rFonts w:ascii="Times New Roman" w:hAnsi="Times New Roman"/>
          <w:szCs w:val="24"/>
          <w:lang w:val="en-US"/>
        </w:rPr>
        <w:t>NPN Mobility Information IE contained in the Mobility Restriction List IE</w:t>
      </w:r>
      <w:r w:rsidR="008A6253">
        <w:rPr>
          <w:rFonts w:ascii="Times New Roman" w:hAnsi="Times New Roman" w:hint="eastAsia"/>
          <w:szCs w:val="24"/>
          <w:lang w:val="en-US"/>
        </w:rPr>
        <w:t>,</w:t>
      </w:r>
      <w:r>
        <w:rPr>
          <w:rFonts w:ascii="Times New Roman" w:hAnsi="Times New Roman" w:hint="eastAsia"/>
          <w:szCs w:val="24"/>
          <w:lang w:val="en-US"/>
        </w:rPr>
        <w:t xml:space="preserve"> SN can select NID </w:t>
      </w:r>
      <w:r w:rsidR="00D06258">
        <w:rPr>
          <w:rFonts w:ascii="Times New Roman" w:hAnsi="Times New Roman" w:hint="eastAsia"/>
          <w:szCs w:val="24"/>
          <w:lang w:val="en-US"/>
        </w:rPr>
        <w:t xml:space="preserve">among serving SNPN and </w:t>
      </w:r>
      <w:r w:rsidR="00D06258" w:rsidRPr="00D06258">
        <w:rPr>
          <w:rFonts w:ascii="Times New Roman" w:hAnsi="Times New Roman"/>
          <w:szCs w:val="24"/>
          <w:lang w:val="en-US"/>
        </w:rPr>
        <w:t>equivalent SNPNs</w:t>
      </w:r>
      <w:r>
        <w:rPr>
          <w:rFonts w:ascii="Times New Roman" w:hAnsi="Times New Roman" w:hint="eastAsia"/>
          <w:szCs w:val="24"/>
          <w:lang w:val="en-US"/>
        </w:rPr>
        <w:t xml:space="preserve"> on </w:t>
      </w:r>
      <w:r w:rsidRPr="00F817DA">
        <w:rPr>
          <w:rFonts w:ascii="Times New Roman" w:hAnsi="Times New Roman"/>
          <w:szCs w:val="24"/>
          <w:lang w:val="en-US"/>
        </w:rPr>
        <w:t>Mobility Restriction List</w:t>
      </w:r>
      <w:r>
        <w:rPr>
          <w:rFonts w:ascii="Times New Roman" w:hAnsi="Times New Roman" w:hint="eastAsia"/>
          <w:szCs w:val="24"/>
          <w:lang w:val="en-US"/>
        </w:rPr>
        <w:t>.</w:t>
      </w:r>
    </w:p>
    <w:p w:rsidR="008A6253" w:rsidRDefault="008A6253" w:rsidP="008A6253">
      <w:pPr>
        <w:spacing w:before="100" w:beforeAutospacing="1" w:after="100" w:afterAutospacing="1"/>
        <w:jc w:val="left"/>
        <w:rPr>
          <w:rFonts w:ascii="Times New Roman" w:hAnsi="Times New Roman"/>
          <w:b/>
          <w:bCs/>
          <w:szCs w:val="24"/>
        </w:rPr>
      </w:pPr>
      <w:bookmarkStart w:id="11" w:name="_Ref127438071"/>
      <w:r w:rsidRPr="008A6253">
        <w:rPr>
          <w:rFonts w:ascii="Times New Roman" w:hAnsi="Times New Roman"/>
          <w:b/>
          <w:bCs/>
          <w:szCs w:val="24"/>
        </w:rPr>
        <w:t xml:space="preserve">Proposal </w:t>
      </w:r>
      <w:r w:rsidRPr="008A6253">
        <w:rPr>
          <w:rFonts w:ascii="Times New Roman" w:hAnsi="Times New Roman" w:hint="eastAsia"/>
          <w:b/>
          <w:bCs/>
          <w:szCs w:val="24"/>
        </w:rPr>
        <w:t>1:</w:t>
      </w:r>
      <w:bookmarkEnd w:id="11"/>
      <w:r w:rsidRPr="008A6253">
        <w:rPr>
          <w:rFonts w:ascii="Times New Roman" w:hAnsi="Times New Roman" w:hint="eastAsia"/>
          <w:b/>
          <w:bCs/>
          <w:szCs w:val="24"/>
        </w:rPr>
        <w:t xml:space="preserve"> NR-DC across </w:t>
      </w:r>
      <w:r w:rsidRPr="008A6253">
        <w:rPr>
          <w:rFonts w:ascii="Times New Roman" w:hAnsi="Times New Roman"/>
          <w:b/>
          <w:bCs/>
          <w:szCs w:val="24"/>
        </w:rPr>
        <w:t>registered</w:t>
      </w:r>
      <w:r w:rsidRPr="008A6253">
        <w:rPr>
          <w:rFonts w:ascii="Times New Roman" w:hAnsi="Times New Roman" w:hint="eastAsia"/>
          <w:b/>
          <w:bCs/>
          <w:szCs w:val="24"/>
        </w:rPr>
        <w:t xml:space="preserve"> SNPN and SNPNs in the e</w:t>
      </w:r>
      <w:r w:rsidRPr="008A6253">
        <w:rPr>
          <w:rFonts w:ascii="Times New Roman" w:hAnsi="Times New Roman"/>
          <w:b/>
          <w:bCs/>
          <w:szCs w:val="24"/>
        </w:rPr>
        <w:t>quivalent</w:t>
      </w:r>
      <w:r w:rsidRPr="008A6253">
        <w:rPr>
          <w:rFonts w:ascii="Times New Roman" w:hAnsi="Times New Roman" w:hint="eastAsia"/>
          <w:b/>
          <w:bCs/>
          <w:szCs w:val="24"/>
        </w:rPr>
        <w:t xml:space="preserve"> SNPN list is supported</w:t>
      </w:r>
      <w:r w:rsidR="00711729">
        <w:rPr>
          <w:rFonts w:ascii="Times New Roman" w:hAnsi="Times New Roman" w:hint="eastAsia"/>
          <w:b/>
          <w:bCs/>
          <w:szCs w:val="24"/>
        </w:rPr>
        <w:t xml:space="preserve"> in Rel-18</w:t>
      </w:r>
      <w:r w:rsidRPr="008A6253">
        <w:rPr>
          <w:rFonts w:ascii="Times New Roman" w:hAnsi="Times New Roman" w:hint="eastAsia"/>
          <w:b/>
          <w:bCs/>
          <w:szCs w:val="24"/>
        </w:rPr>
        <w:t>.</w:t>
      </w:r>
      <w:r>
        <w:rPr>
          <w:rFonts w:ascii="Times New Roman" w:hAnsi="Times New Roman" w:hint="eastAsia"/>
          <w:b/>
          <w:bCs/>
          <w:szCs w:val="24"/>
        </w:rPr>
        <w:t xml:space="preserve"> </w:t>
      </w:r>
    </w:p>
    <w:p w:rsidR="008A6253" w:rsidRPr="008A6253" w:rsidRDefault="008A6253" w:rsidP="008A6253">
      <w:pPr>
        <w:spacing w:before="100" w:beforeAutospacing="1" w:after="100" w:afterAutospacing="1"/>
        <w:jc w:val="left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P</w:t>
      </w:r>
      <w:r>
        <w:rPr>
          <w:rFonts w:ascii="Times New Roman" w:hAnsi="Times New Roman" w:hint="eastAsia"/>
          <w:b/>
          <w:bCs/>
          <w:szCs w:val="24"/>
        </w:rPr>
        <w:t>roposal 2: T</w:t>
      </w:r>
      <w:r w:rsidRPr="008A6253">
        <w:rPr>
          <w:rFonts w:ascii="Times New Roman" w:hAnsi="Times New Roman"/>
          <w:b/>
          <w:bCs/>
          <w:szCs w:val="24"/>
        </w:rPr>
        <w:t xml:space="preserve">here is </w:t>
      </w:r>
      <w:r>
        <w:rPr>
          <w:rFonts w:ascii="Times New Roman" w:hAnsi="Times New Roman" w:hint="eastAsia"/>
          <w:b/>
          <w:bCs/>
          <w:szCs w:val="24"/>
        </w:rPr>
        <w:t>no need</w:t>
      </w:r>
      <w:r w:rsidRPr="008A6253">
        <w:rPr>
          <w:rFonts w:ascii="Times New Roman" w:hAnsi="Times New Roman"/>
          <w:b/>
          <w:bCs/>
          <w:szCs w:val="24"/>
        </w:rPr>
        <w:t xml:space="preserve"> for MN to indicate the selected NID to SN</w:t>
      </w:r>
      <w:r>
        <w:rPr>
          <w:rFonts w:ascii="Times New Roman" w:hAnsi="Times New Roman" w:hint="eastAsia"/>
          <w:b/>
          <w:bCs/>
          <w:szCs w:val="24"/>
        </w:rPr>
        <w:t>.</w:t>
      </w:r>
      <w:r w:rsidR="00B456FA">
        <w:rPr>
          <w:rFonts w:ascii="Times New Roman" w:hAnsi="Times New Roman" w:hint="eastAsia"/>
          <w:b/>
          <w:bCs/>
          <w:szCs w:val="24"/>
        </w:rPr>
        <w:t xml:space="preserve"> SN selects</w:t>
      </w:r>
      <w:r w:rsidR="00711729">
        <w:rPr>
          <w:rFonts w:ascii="Times New Roman" w:hAnsi="Times New Roman" w:hint="eastAsia"/>
          <w:b/>
          <w:bCs/>
          <w:szCs w:val="24"/>
        </w:rPr>
        <w:t xml:space="preserve"> the </w:t>
      </w:r>
      <w:r w:rsidR="00B456FA">
        <w:rPr>
          <w:rFonts w:ascii="Times New Roman" w:hAnsi="Times New Roman" w:hint="eastAsia"/>
          <w:b/>
          <w:bCs/>
          <w:szCs w:val="24"/>
        </w:rPr>
        <w:t xml:space="preserve">NID based on </w:t>
      </w:r>
      <w:r w:rsidR="00B456FA" w:rsidRPr="00B456FA">
        <w:rPr>
          <w:rFonts w:ascii="Times New Roman" w:hAnsi="Times New Roman"/>
          <w:b/>
          <w:bCs/>
          <w:szCs w:val="24"/>
        </w:rPr>
        <w:t>Mobility Restriction List</w:t>
      </w:r>
      <w:r w:rsidR="00B456FA">
        <w:rPr>
          <w:rFonts w:ascii="Times New Roman" w:hAnsi="Times New Roman" w:hint="eastAsia"/>
          <w:b/>
          <w:bCs/>
          <w:szCs w:val="24"/>
        </w:rPr>
        <w:t xml:space="preserve"> in SN.</w:t>
      </w:r>
    </w:p>
    <w:p w:rsidR="00B456FA" w:rsidRPr="00B456FA" w:rsidRDefault="00B456FA" w:rsidP="00B456FA">
      <w:pPr>
        <w:autoSpaceDN/>
        <w:rPr>
          <w:rFonts w:ascii="Calibri" w:eastAsia="等线" w:hAnsi="Calibri" w:cs="Calibri"/>
          <w:b/>
          <w:bCs/>
          <w:color w:val="0000FF"/>
          <w:sz w:val="18"/>
          <w:szCs w:val="21"/>
          <w:u w:val="single"/>
          <w:lang w:eastAsia="en-US"/>
        </w:rPr>
      </w:pPr>
      <w:r w:rsidRPr="00B456FA">
        <w:rPr>
          <w:rFonts w:ascii="Calibri" w:eastAsia="等线" w:hAnsi="Calibri" w:cs="Calibri"/>
          <w:b/>
          <w:bCs/>
          <w:color w:val="0000FF"/>
          <w:sz w:val="18"/>
          <w:szCs w:val="21"/>
          <w:u w:val="single"/>
          <w:lang w:eastAsia="en-US"/>
        </w:rPr>
        <w:lastRenderedPageBreak/>
        <w:t>How to include the Selected NID in INITIAL UE MESSAGE:</w:t>
      </w:r>
    </w:p>
    <w:p w:rsidR="00B456FA" w:rsidRPr="00B456FA" w:rsidRDefault="00B456FA" w:rsidP="00B456FA">
      <w:pPr>
        <w:autoSpaceDN/>
        <w:rPr>
          <w:rFonts w:ascii="Calibri" w:eastAsia="等线" w:hAnsi="Calibri" w:cs="Calibri"/>
          <w:b/>
          <w:bCs/>
          <w:color w:val="0000FF"/>
          <w:sz w:val="18"/>
          <w:szCs w:val="21"/>
          <w:u w:val="single"/>
          <w:lang w:eastAsia="en-US"/>
        </w:rPr>
      </w:pPr>
      <w:r w:rsidRPr="00B456FA">
        <w:rPr>
          <w:rFonts w:ascii="Calibri" w:eastAsia="等线" w:hAnsi="Calibri" w:cs="Calibri"/>
          <w:b/>
          <w:bCs/>
          <w:color w:val="0000FF"/>
          <w:sz w:val="18"/>
          <w:szCs w:val="21"/>
          <w:u w:val="single"/>
          <w:lang w:eastAsia="en-US"/>
        </w:rPr>
        <w:t>Option 1: Add the Selected NID in the top level of INITIAL UE MESSAGE.</w:t>
      </w:r>
    </w:p>
    <w:p w:rsidR="00B456FA" w:rsidRPr="00B456FA" w:rsidRDefault="00B456FA" w:rsidP="00B456FA">
      <w:pPr>
        <w:autoSpaceDN/>
        <w:rPr>
          <w:rFonts w:ascii="Calibri" w:eastAsia="等线" w:hAnsi="Calibri" w:cs="Calibri"/>
          <w:b/>
          <w:bCs/>
          <w:color w:val="0000FF"/>
          <w:sz w:val="18"/>
          <w:szCs w:val="21"/>
          <w:u w:val="single"/>
          <w:lang w:eastAsia="en-US"/>
        </w:rPr>
      </w:pPr>
      <w:r w:rsidRPr="00B456FA">
        <w:rPr>
          <w:rFonts w:ascii="Calibri" w:eastAsia="等线" w:hAnsi="Calibri" w:cs="Calibri"/>
          <w:b/>
          <w:bCs/>
          <w:color w:val="0000FF"/>
          <w:sz w:val="18"/>
          <w:szCs w:val="21"/>
          <w:u w:val="single"/>
          <w:lang w:eastAsia="en-US"/>
        </w:rPr>
        <w:t>Option 2: Add the Selected NID under NPN Access Information in INITIAL UE MESSAGE.</w:t>
      </w:r>
    </w:p>
    <w:p w:rsidR="00466888" w:rsidRDefault="009B7A24" w:rsidP="00296A09">
      <w:p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T</w:t>
      </w:r>
      <w:r>
        <w:rPr>
          <w:rFonts w:ascii="Times New Roman" w:eastAsia="等线" w:hAnsi="Times New Roman" w:hint="eastAsia"/>
          <w:sz w:val="22"/>
          <w:szCs w:val="22"/>
        </w:rPr>
        <w:t>he selected NID should be introduced in Initial UE message as an optional IE.</w:t>
      </w:r>
      <w:r w:rsidR="00466888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466888">
        <w:rPr>
          <w:rFonts w:ascii="Times New Roman" w:eastAsia="等线" w:hAnsi="Times New Roman"/>
          <w:sz w:val="22"/>
          <w:szCs w:val="22"/>
        </w:rPr>
        <w:t>T</w:t>
      </w:r>
      <w:r w:rsidR="00466888">
        <w:rPr>
          <w:rFonts w:ascii="Times New Roman" w:eastAsia="等线" w:hAnsi="Times New Roman" w:hint="eastAsia"/>
          <w:sz w:val="22"/>
          <w:szCs w:val="22"/>
        </w:rPr>
        <w:t>he LS</w:t>
      </w:r>
      <w:r w:rsidR="003630AB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3A10E8">
        <w:rPr>
          <w:rFonts w:ascii="Times New Roman" w:eastAsia="等线" w:hAnsi="Times New Roman" w:hint="eastAsia"/>
          <w:sz w:val="22"/>
          <w:szCs w:val="22"/>
        </w:rPr>
        <w:t>[2]</w:t>
      </w:r>
      <w:r w:rsidR="00466888">
        <w:rPr>
          <w:rFonts w:ascii="Times New Roman" w:eastAsia="等线" w:hAnsi="Times New Roman" w:hint="eastAsia"/>
          <w:sz w:val="22"/>
          <w:szCs w:val="22"/>
        </w:rPr>
        <w:t xml:space="preserve"> agreed in the </w:t>
      </w:r>
      <w:r w:rsidR="003A10E8">
        <w:rPr>
          <w:rFonts w:ascii="Times New Roman" w:eastAsia="等线" w:hAnsi="Times New Roman"/>
          <w:sz w:val="22"/>
          <w:szCs w:val="22"/>
        </w:rPr>
        <w:t>previous</w:t>
      </w:r>
      <w:r w:rsidR="00466888">
        <w:rPr>
          <w:rFonts w:ascii="Times New Roman" w:eastAsia="等线" w:hAnsi="Times New Roman" w:hint="eastAsia"/>
          <w:sz w:val="22"/>
          <w:szCs w:val="22"/>
        </w:rPr>
        <w:t xml:space="preserve"> meeting also shows this change.</w:t>
      </w:r>
    </w:p>
    <w:p w:rsidR="00466888" w:rsidRPr="00466888" w:rsidRDefault="00466888" w:rsidP="00466888">
      <w:pPr>
        <w:pStyle w:val="ab"/>
        <w:widowControl/>
        <w:numPr>
          <w:ilvl w:val="1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 w:line="240" w:lineRule="auto"/>
        <w:jc w:val="left"/>
        <w:rPr>
          <w:rFonts w:ascii="Arial" w:hAnsi="Arial"/>
          <w:bCs/>
        </w:rPr>
      </w:pPr>
      <w:r>
        <w:rPr>
          <w:rFonts w:ascii="Arial" w:hAnsi="Arial"/>
          <w:bCs/>
        </w:rPr>
        <w:t>Signaling for conveying the selected NID from</w:t>
      </w:r>
      <w:r w:rsidRPr="003E44FA">
        <w:rPr>
          <w:rFonts w:ascii="Arial" w:hAnsi="Arial"/>
          <w:bCs/>
        </w:rPr>
        <w:t xml:space="preserve"> </w:t>
      </w:r>
      <w:r>
        <w:rPr>
          <w:rFonts w:ascii="Arial" w:hAnsi="Arial"/>
          <w:bCs/>
        </w:rPr>
        <w:t>non-3GPP access node</w:t>
      </w:r>
      <w:r w:rsidRPr="003E44FA">
        <w:rPr>
          <w:rFonts w:ascii="Arial" w:hAnsi="Arial"/>
          <w:bCs/>
        </w:rPr>
        <w:t xml:space="preserve"> </w:t>
      </w:r>
      <w:r>
        <w:rPr>
          <w:rFonts w:ascii="Arial" w:hAnsi="Arial"/>
          <w:bCs/>
        </w:rPr>
        <w:t xml:space="preserve">to AMF in NGAP </w:t>
      </w:r>
      <w:r w:rsidRPr="001A0850">
        <w:rPr>
          <w:rFonts w:ascii="Arial" w:hAnsi="Arial"/>
          <w:bCs/>
        </w:rPr>
        <w:t>INITIAL UE MESSAGE</w:t>
      </w:r>
    </w:p>
    <w:p w:rsidR="0099318B" w:rsidRPr="0099318B" w:rsidRDefault="0099318B" w:rsidP="0099318B">
      <w:pPr>
        <w:rPr>
          <w:rFonts w:ascii="Times New Roman" w:eastAsia="等线" w:hAnsi="Times New Roman"/>
          <w:sz w:val="22"/>
          <w:szCs w:val="22"/>
        </w:rPr>
      </w:pPr>
      <w:bookmarkStart w:id="12" w:name="_Toc20955110"/>
      <w:bookmarkStart w:id="13" w:name="_Toc29503556"/>
      <w:bookmarkStart w:id="14" w:name="_Toc29504140"/>
      <w:bookmarkStart w:id="15" w:name="_Toc29504724"/>
      <w:bookmarkStart w:id="16" w:name="_Toc36553170"/>
      <w:bookmarkStart w:id="17" w:name="_Toc36554897"/>
      <w:bookmarkStart w:id="18" w:name="_Toc45652206"/>
      <w:bookmarkStart w:id="19" w:name="_Toc45658638"/>
      <w:bookmarkStart w:id="20" w:name="_Toc45720458"/>
      <w:bookmarkStart w:id="21" w:name="_Toc45798338"/>
      <w:bookmarkStart w:id="22" w:name="_Toc45897727"/>
      <w:bookmarkStart w:id="23" w:name="_Toc51745931"/>
      <w:bookmarkStart w:id="24" w:name="_Toc64446195"/>
      <w:bookmarkStart w:id="25" w:name="_Toc73982065"/>
      <w:bookmarkStart w:id="26" w:name="_Toc88652154"/>
      <w:bookmarkStart w:id="27" w:name="_Toc97891197"/>
      <w:bookmarkStart w:id="28" w:name="_Toc99123318"/>
      <w:bookmarkStart w:id="29" w:name="_Toc99662122"/>
      <w:bookmarkStart w:id="30" w:name="_Toc105152188"/>
      <w:bookmarkStart w:id="31" w:name="_Toc105173994"/>
      <w:bookmarkStart w:id="32" w:name="_Toc106108992"/>
      <w:bookmarkStart w:id="33" w:name="_Toc106122897"/>
      <w:bookmarkStart w:id="34" w:name="_Toc107409450"/>
      <w:bookmarkStart w:id="35" w:name="_Toc112756639"/>
      <w:bookmarkStart w:id="36" w:name="_Toc120537133"/>
      <w:r w:rsidRPr="0099318B">
        <w:rPr>
          <w:rFonts w:ascii="Times New Roman" w:eastAsia="等线" w:hAnsi="Times New Roman"/>
          <w:sz w:val="22"/>
          <w:szCs w:val="22"/>
        </w:rPr>
        <w:t>T</w:t>
      </w:r>
      <w:r w:rsidRPr="0099318B">
        <w:rPr>
          <w:rFonts w:ascii="Times New Roman" w:eastAsia="等线" w:hAnsi="Times New Roman" w:hint="eastAsia"/>
          <w:sz w:val="22"/>
          <w:szCs w:val="22"/>
        </w:rPr>
        <w:t xml:space="preserve">o align with PLMN, we propose </w:t>
      </w:r>
      <w:r w:rsidR="003630AB">
        <w:rPr>
          <w:rFonts w:ascii="Times New Roman" w:eastAsia="等线" w:hAnsi="Times New Roman" w:hint="eastAsia"/>
          <w:sz w:val="22"/>
          <w:szCs w:val="22"/>
        </w:rPr>
        <w:t xml:space="preserve">to </w:t>
      </w:r>
      <w:r w:rsidRPr="0099318B">
        <w:rPr>
          <w:rFonts w:ascii="Times New Roman" w:eastAsia="等线" w:hAnsi="Times New Roman" w:hint="eastAsia"/>
          <w:sz w:val="22"/>
          <w:szCs w:val="22"/>
        </w:rPr>
        <w:t xml:space="preserve">add the selected NID in the top of INITIAL UE MESSAGE. </w:t>
      </w:r>
      <w:r w:rsidR="003630AB">
        <w:rPr>
          <w:rFonts w:ascii="Times New Roman" w:eastAsia="等线" w:hAnsi="Times New Roman" w:hint="eastAsia"/>
          <w:sz w:val="22"/>
          <w:szCs w:val="22"/>
        </w:rPr>
        <w:t>Currently</w:t>
      </w:r>
      <w:r w:rsidRPr="0099318B">
        <w:rPr>
          <w:rFonts w:ascii="Times New Roman" w:eastAsia="等线" w:hAnsi="Times New Roman" w:hint="eastAsia"/>
          <w:sz w:val="22"/>
          <w:szCs w:val="22"/>
        </w:rPr>
        <w:t xml:space="preserve">, </w:t>
      </w:r>
      <w:r w:rsidR="00ED09C2" w:rsidRPr="00ED09C2">
        <w:rPr>
          <w:rFonts w:ascii="Times New Roman" w:eastAsia="等线" w:hAnsi="Times New Roman"/>
          <w:sz w:val="22"/>
          <w:szCs w:val="22"/>
        </w:rPr>
        <w:t>NPN Access Information in INITIAL UE MESSAGE is for PNI-NPN.</w:t>
      </w:r>
      <w:r w:rsidR="00ED09C2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ED09C2">
        <w:rPr>
          <w:rFonts w:ascii="Times New Roman" w:eastAsia="等线" w:hAnsi="Times New Roman"/>
          <w:sz w:val="22"/>
          <w:szCs w:val="22"/>
        </w:rPr>
        <w:t>A</w:t>
      </w:r>
      <w:r w:rsidR="00ED09C2">
        <w:rPr>
          <w:rFonts w:ascii="Times New Roman" w:eastAsia="等线" w:hAnsi="Times New Roman" w:hint="eastAsia"/>
          <w:sz w:val="22"/>
          <w:szCs w:val="22"/>
        </w:rPr>
        <w:t xml:space="preserve">nother option is to use </w:t>
      </w:r>
      <w:r w:rsidR="0039662D">
        <w:rPr>
          <w:rFonts w:ascii="Times New Roman" w:eastAsia="等线" w:hAnsi="Times New Roman" w:hint="eastAsia"/>
          <w:sz w:val="22"/>
          <w:szCs w:val="22"/>
        </w:rPr>
        <w:t>user location information to identify selected NID. C</w:t>
      </w:r>
      <w:r w:rsidR="0039662D">
        <w:rPr>
          <w:rFonts w:ascii="Times New Roman" w:eastAsia="等线" w:hAnsi="Times New Roman"/>
          <w:sz w:val="22"/>
          <w:szCs w:val="22"/>
        </w:rPr>
        <w:t>onsidering</w:t>
      </w:r>
      <w:r w:rsidR="0039662D">
        <w:rPr>
          <w:rFonts w:ascii="Times New Roman" w:eastAsia="等线" w:hAnsi="Times New Roman" w:hint="eastAsia"/>
          <w:sz w:val="22"/>
          <w:szCs w:val="22"/>
        </w:rPr>
        <w:t xml:space="preserve"> that there is no</w:t>
      </w:r>
      <w:r w:rsidR="00ED09C2">
        <w:rPr>
          <w:rFonts w:ascii="Times New Roman" w:eastAsia="等线" w:hAnsi="Times New Roman" w:hint="eastAsia"/>
          <w:sz w:val="22"/>
          <w:szCs w:val="22"/>
        </w:rPr>
        <w:t xml:space="preserve"> NID in </w:t>
      </w:r>
      <w:r w:rsidR="00ED09C2" w:rsidRPr="00ED09C2">
        <w:rPr>
          <w:rFonts w:ascii="Times New Roman" w:eastAsia="等线" w:hAnsi="Times New Roman"/>
          <w:sz w:val="22"/>
          <w:szCs w:val="22"/>
        </w:rPr>
        <w:t>N3IWF user location information</w:t>
      </w:r>
      <w:r w:rsidR="0039662D">
        <w:rPr>
          <w:rFonts w:ascii="Times New Roman" w:eastAsia="等线" w:hAnsi="Times New Roman" w:hint="eastAsia"/>
          <w:sz w:val="22"/>
          <w:szCs w:val="22"/>
        </w:rPr>
        <w:t xml:space="preserve"> hence this </w:t>
      </w:r>
      <w:r w:rsidR="004F62EE">
        <w:rPr>
          <w:rFonts w:ascii="Times New Roman" w:eastAsia="等线" w:hAnsi="Times New Roman" w:hint="eastAsia"/>
          <w:sz w:val="22"/>
          <w:szCs w:val="22"/>
        </w:rPr>
        <w:t>solution</w:t>
      </w:r>
      <w:r w:rsidR="0039662D">
        <w:rPr>
          <w:rFonts w:ascii="Times New Roman" w:eastAsia="等线" w:hAnsi="Times New Roman" w:hint="eastAsia"/>
          <w:sz w:val="22"/>
          <w:szCs w:val="22"/>
        </w:rPr>
        <w:t xml:space="preserve"> cannot work</w:t>
      </w:r>
      <w:r w:rsidR="004F62EE">
        <w:rPr>
          <w:rFonts w:ascii="Times New Roman" w:eastAsia="等线" w:hAnsi="Times New Roman" w:hint="eastAsia"/>
          <w:sz w:val="22"/>
          <w:szCs w:val="22"/>
        </w:rPr>
        <w:t>.</w:t>
      </w:r>
      <w:bookmarkStart w:id="37" w:name="_GoBack"/>
      <w:bookmarkEnd w:id="37"/>
    </w:p>
    <w:p w:rsidR="009B7A24" w:rsidRPr="001D2E49" w:rsidRDefault="009B7A24" w:rsidP="009B7A24">
      <w:pPr>
        <w:pStyle w:val="4"/>
      </w:pPr>
      <w:r w:rsidRPr="001D2E49">
        <w:t>9.2.5.1</w:t>
      </w:r>
      <w:r w:rsidRPr="001D2E49">
        <w:tab/>
        <w:t>INITIAL UE MESSAGE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9B7A24" w:rsidRPr="001D2E49" w:rsidRDefault="009B7A24" w:rsidP="009B7A24">
      <w:pPr>
        <w:keepNext/>
        <w:rPr>
          <w:rFonts w:eastAsia="Batang"/>
        </w:rPr>
      </w:pPr>
      <w:r w:rsidRPr="001D2E49">
        <w:t xml:space="preserve">This message is sent by the NG-RAN node to transfer </w:t>
      </w:r>
      <w:r w:rsidRPr="001D2E49">
        <w:rPr>
          <w:rFonts w:eastAsia="Batang"/>
        </w:rPr>
        <w:t xml:space="preserve">the </w:t>
      </w:r>
      <w:r w:rsidRPr="001D2E49">
        <w:t>initial layer 3 message to the AMF</w:t>
      </w:r>
      <w:r w:rsidRPr="001D2E49">
        <w:rPr>
          <w:rFonts w:eastAsia="Batang"/>
        </w:rPr>
        <w:t xml:space="preserve"> over the NG</w:t>
      </w:r>
      <w:r w:rsidRPr="001D2E49">
        <w:t xml:space="preserve"> interface</w:t>
      </w:r>
      <w:r w:rsidRPr="001D2E49">
        <w:rPr>
          <w:rFonts w:eastAsia="Batang"/>
        </w:rPr>
        <w:t>.</w:t>
      </w:r>
    </w:p>
    <w:p w:rsidR="009B7A24" w:rsidRPr="001D2E49" w:rsidRDefault="009B7A24" w:rsidP="009B7A24">
      <w:pPr>
        <w:keepNext/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9B7A24" w:rsidRPr="001D2E49" w:rsidTr="009907B1">
        <w:tc>
          <w:tcPr>
            <w:tcW w:w="2268" w:type="dxa"/>
          </w:tcPr>
          <w:p w:rsidR="009B7A24" w:rsidRPr="001D2E49" w:rsidRDefault="009B7A24" w:rsidP="009907B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:rsidR="009B7A24" w:rsidRPr="001D2E49" w:rsidRDefault="009B7A24" w:rsidP="009907B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9B7A24" w:rsidRPr="001D2E49" w:rsidRDefault="009B7A24" w:rsidP="009907B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9B7A24" w:rsidRPr="001D2E49" w:rsidRDefault="009B7A24" w:rsidP="009907B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9B7A24" w:rsidRPr="001D2E49" w:rsidTr="009907B1">
        <w:tc>
          <w:tcPr>
            <w:tcW w:w="2268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9B7A24" w:rsidRPr="001D2E49" w:rsidTr="009907B1">
        <w:tc>
          <w:tcPr>
            <w:tcW w:w="2268" w:type="dxa"/>
          </w:tcPr>
          <w:p w:rsidR="009B7A24" w:rsidRPr="001D2E49" w:rsidRDefault="009B7A24" w:rsidP="009907B1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:rsidR="009B7A24" w:rsidRPr="001D2E49" w:rsidRDefault="009B7A24" w:rsidP="009907B1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9B7A24" w:rsidRPr="001D2E49" w:rsidTr="009907B1">
        <w:tc>
          <w:tcPr>
            <w:tcW w:w="2268" w:type="dxa"/>
          </w:tcPr>
          <w:p w:rsidR="009B7A24" w:rsidRPr="001D2E49" w:rsidRDefault="009B7A24" w:rsidP="009907B1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:rsidR="009B7A24" w:rsidRPr="001D2E49" w:rsidRDefault="009B7A24" w:rsidP="009907B1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9B7A24" w:rsidRPr="001D2E49" w:rsidTr="009907B1">
        <w:tc>
          <w:tcPr>
            <w:tcW w:w="2268" w:type="dxa"/>
          </w:tcPr>
          <w:p w:rsidR="009B7A24" w:rsidRPr="001D2E49" w:rsidRDefault="009B7A24" w:rsidP="009907B1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20" w:type="dxa"/>
          </w:tcPr>
          <w:p w:rsidR="009B7A24" w:rsidRPr="001D2E49" w:rsidRDefault="009B7A24" w:rsidP="009907B1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9.3.1.16</w:t>
            </w:r>
          </w:p>
        </w:tc>
        <w:tc>
          <w:tcPr>
            <w:tcW w:w="1757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9B7A24" w:rsidRPr="001D2E49" w:rsidTr="009907B1">
        <w:tc>
          <w:tcPr>
            <w:tcW w:w="2268" w:type="dxa"/>
          </w:tcPr>
          <w:p w:rsidR="009B7A24" w:rsidRPr="001D2E49" w:rsidRDefault="009B7A24" w:rsidP="009907B1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20" w:type="dxa"/>
          </w:tcPr>
          <w:p w:rsidR="009B7A24" w:rsidRPr="001D2E49" w:rsidRDefault="009B7A24" w:rsidP="009907B1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9.3.1.111</w:t>
            </w:r>
          </w:p>
        </w:tc>
        <w:tc>
          <w:tcPr>
            <w:tcW w:w="1757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9B7A24" w:rsidRPr="001D2E49" w:rsidTr="009907B1">
        <w:tc>
          <w:tcPr>
            <w:tcW w:w="2268" w:type="dxa"/>
          </w:tcPr>
          <w:p w:rsidR="009B7A24" w:rsidRPr="001D2E49" w:rsidRDefault="009B7A24" w:rsidP="009907B1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5G-S-TMSI</w:t>
            </w:r>
          </w:p>
        </w:tc>
        <w:tc>
          <w:tcPr>
            <w:tcW w:w="1020" w:type="dxa"/>
          </w:tcPr>
          <w:p w:rsidR="009B7A24" w:rsidRPr="001D2E49" w:rsidRDefault="009B7A24" w:rsidP="009907B1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9.3.3.20</w:t>
            </w:r>
          </w:p>
        </w:tc>
        <w:tc>
          <w:tcPr>
            <w:tcW w:w="1757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9B7A24" w:rsidRPr="001D2E49" w:rsidTr="009907B1">
        <w:tc>
          <w:tcPr>
            <w:tcW w:w="2268" w:type="dxa"/>
          </w:tcPr>
          <w:p w:rsidR="009B7A24" w:rsidRPr="001D2E49" w:rsidRDefault="009B7A24" w:rsidP="009907B1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20" w:type="dxa"/>
          </w:tcPr>
          <w:p w:rsidR="009B7A24" w:rsidRPr="001D2E49" w:rsidRDefault="009B7A24" w:rsidP="009907B1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9.3.3.12</w:t>
            </w:r>
          </w:p>
        </w:tc>
        <w:tc>
          <w:tcPr>
            <w:tcW w:w="1757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9B7A24" w:rsidRPr="001D2E49" w:rsidTr="009907B1">
        <w:tc>
          <w:tcPr>
            <w:tcW w:w="2268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UE Context Request</w:t>
            </w:r>
          </w:p>
        </w:tc>
        <w:tc>
          <w:tcPr>
            <w:tcW w:w="1020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B7A24" w:rsidRPr="001D2E49" w:rsidRDefault="009B7A24" w:rsidP="009907B1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ENUMERATED (requested, ...)</w:t>
            </w:r>
          </w:p>
        </w:tc>
        <w:tc>
          <w:tcPr>
            <w:tcW w:w="1757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zh-CN"/>
              </w:rPr>
              <w:t>ignore</w:t>
            </w:r>
          </w:p>
        </w:tc>
      </w:tr>
      <w:tr w:rsidR="009B7A24" w:rsidRPr="001D2E49" w:rsidTr="009907B1">
        <w:tc>
          <w:tcPr>
            <w:tcW w:w="2268" w:type="dxa"/>
          </w:tcPr>
          <w:p w:rsidR="009B7A24" w:rsidRPr="001D2E49" w:rsidRDefault="009B7A24" w:rsidP="009907B1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Allowed NSSAI</w:t>
            </w:r>
          </w:p>
        </w:tc>
        <w:tc>
          <w:tcPr>
            <w:tcW w:w="1020" w:type="dxa"/>
          </w:tcPr>
          <w:p w:rsidR="009B7A24" w:rsidRPr="001D2E49" w:rsidRDefault="009B7A24" w:rsidP="009907B1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B7A24" w:rsidRPr="001D2E49" w:rsidRDefault="009B7A24" w:rsidP="009907B1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9.3.1.31</w:t>
            </w:r>
          </w:p>
        </w:tc>
        <w:tc>
          <w:tcPr>
            <w:tcW w:w="1757" w:type="dxa"/>
          </w:tcPr>
          <w:p w:rsidR="009B7A24" w:rsidRPr="001D2E49" w:rsidRDefault="009B7A24" w:rsidP="009907B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lang w:eastAsia="zh-CN"/>
              </w:rPr>
              <w:t>reject</w:t>
            </w:r>
          </w:p>
        </w:tc>
      </w:tr>
      <w:tr w:rsidR="009B7A24" w:rsidRPr="001D2E49" w:rsidTr="009907B1">
        <w:tc>
          <w:tcPr>
            <w:tcW w:w="2268" w:type="dxa"/>
          </w:tcPr>
          <w:p w:rsidR="009B7A24" w:rsidRPr="001D2E49" w:rsidRDefault="009B7A24" w:rsidP="009907B1">
            <w:pPr>
              <w:pStyle w:val="TAL"/>
              <w:rPr>
                <w:rFonts w:cs="Arial"/>
              </w:rPr>
            </w:pPr>
            <w:r w:rsidRPr="001D2E49">
              <w:rPr>
                <w:rFonts w:hint="eastAsia"/>
                <w:szCs w:val="22"/>
                <w:lang w:val="en-US" w:eastAsia="zh-CN"/>
              </w:rPr>
              <w:t>Source to Target AMF Information Reroute</w:t>
            </w:r>
          </w:p>
        </w:tc>
        <w:tc>
          <w:tcPr>
            <w:tcW w:w="1020" w:type="dxa"/>
          </w:tcPr>
          <w:p w:rsidR="009B7A24" w:rsidRPr="001D2E49" w:rsidRDefault="009B7A24" w:rsidP="009907B1">
            <w:pPr>
              <w:pStyle w:val="TAL"/>
              <w:rPr>
                <w:lang w:eastAsia="zh-CN"/>
              </w:rPr>
            </w:pPr>
            <w:r w:rsidRPr="001D2E49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B7A24" w:rsidRPr="001D2E49" w:rsidRDefault="009B7A24" w:rsidP="009907B1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val="en-US" w:eastAsia="zh-CN"/>
              </w:rPr>
              <w:t>9.3.3.27</w:t>
            </w:r>
          </w:p>
        </w:tc>
        <w:tc>
          <w:tcPr>
            <w:tcW w:w="1757" w:type="dxa"/>
          </w:tcPr>
          <w:p w:rsidR="009B7A24" w:rsidRPr="001D2E49" w:rsidRDefault="009B7A24" w:rsidP="009907B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rFonts w:hint="eastAsia"/>
                <w:lang w:val="en-US" w:eastAsia="zh-CN"/>
              </w:rPr>
              <w:t>ignore</w:t>
            </w:r>
          </w:p>
        </w:tc>
      </w:tr>
      <w:tr w:rsidR="009B7A24" w:rsidRPr="001D2E49" w:rsidTr="009907B1">
        <w:tc>
          <w:tcPr>
            <w:tcW w:w="2268" w:type="dxa"/>
          </w:tcPr>
          <w:p w:rsidR="009B7A24" w:rsidRPr="001D2E49" w:rsidRDefault="009B7A24" w:rsidP="009907B1">
            <w:pPr>
              <w:pStyle w:val="TAL"/>
              <w:rPr>
                <w:szCs w:val="22"/>
                <w:lang w:val="en-US" w:eastAsia="zh-CN"/>
              </w:rPr>
            </w:pPr>
            <w:r w:rsidRPr="00ED09C2">
              <w:rPr>
                <w:rFonts w:hint="eastAsia"/>
                <w:szCs w:val="22"/>
                <w:highlight w:val="yellow"/>
                <w:lang w:val="en-US" w:eastAsia="zh-CN"/>
              </w:rPr>
              <w:t>S</w:t>
            </w:r>
            <w:r w:rsidRPr="00ED09C2">
              <w:rPr>
                <w:szCs w:val="22"/>
                <w:highlight w:val="yellow"/>
                <w:lang w:val="en-US" w:eastAsia="zh-CN"/>
              </w:rPr>
              <w:t>elected PLMN Identity</w:t>
            </w:r>
          </w:p>
        </w:tc>
        <w:tc>
          <w:tcPr>
            <w:tcW w:w="1020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B7A24" w:rsidRDefault="009B7A24" w:rsidP="009907B1">
            <w:pPr>
              <w:pStyle w:val="TAL"/>
            </w:pPr>
            <w:r w:rsidRPr="00AD521A">
              <w:t>PLMN Identity</w:t>
            </w:r>
          </w:p>
          <w:p w:rsidR="009B7A24" w:rsidRPr="001D2E49" w:rsidRDefault="009B7A24" w:rsidP="009907B1">
            <w:pPr>
              <w:pStyle w:val="TAL"/>
              <w:rPr>
                <w:lang w:val="en-US" w:eastAsia="zh-CN"/>
              </w:rPr>
            </w:pPr>
            <w:r>
              <w:t>9.3.3.5</w:t>
            </w:r>
          </w:p>
        </w:tc>
        <w:tc>
          <w:tcPr>
            <w:tcW w:w="1757" w:type="dxa"/>
          </w:tcPr>
          <w:p w:rsidR="009B7A24" w:rsidRPr="001D2E49" w:rsidRDefault="009B7A24" w:rsidP="009907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selected PLMN id for the non-3GPP access.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jc w:val="center"/>
              <w:rPr>
                <w:lang w:val="en-US" w:eastAsia="zh-CN"/>
              </w:rPr>
            </w:pPr>
            <w:r w:rsidRPr="00AD521A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jc w:val="center"/>
              <w:rPr>
                <w:lang w:val="en-US" w:eastAsia="zh-CN"/>
              </w:rPr>
            </w:pPr>
            <w:r w:rsidRPr="00AD521A">
              <w:rPr>
                <w:rFonts w:hint="eastAsia"/>
                <w:lang w:val="en-US" w:eastAsia="zh-CN"/>
              </w:rPr>
              <w:t>ignore</w:t>
            </w:r>
          </w:p>
        </w:tc>
      </w:tr>
      <w:tr w:rsidR="00943645" w:rsidRPr="001D2E49" w:rsidTr="009907B1">
        <w:trPr>
          <w:ins w:id="38" w:author="CATT" w:date="2023-02-17T14:27:00Z"/>
        </w:trPr>
        <w:tc>
          <w:tcPr>
            <w:tcW w:w="2268" w:type="dxa"/>
          </w:tcPr>
          <w:p w:rsidR="00943645" w:rsidRDefault="00943645" w:rsidP="009907B1">
            <w:pPr>
              <w:pStyle w:val="TAL"/>
              <w:rPr>
                <w:ins w:id="39" w:author="CATT" w:date="2023-02-17T14:27:00Z"/>
                <w:szCs w:val="22"/>
                <w:lang w:val="en-US" w:eastAsia="zh-CN"/>
              </w:rPr>
            </w:pPr>
            <w:ins w:id="40" w:author="CATT" w:date="2023-02-17T14:27:00Z">
              <w:r>
                <w:rPr>
                  <w:rFonts w:hint="eastAsia"/>
                  <w:szCs w:val="22"/>
                  <w:lang w:val="en-US" w:eastAsia="zh-CN"/>
                </w:rPr>
                <w:t>S</w:t>
              </w:r>
              <w:r>
                <w:rPr>
                  <w:szCs w:val="22"/>
                  <w:lang w:val="en-US" w:eastAsia="zh-CN"/>
                </w:rPr>
                <w:t xml:space="preserve">elected </w:t>
              </w:r>
              <w:r>
                <w:rPr>
                  <w:rFonts w:hint="eastAsia"/>
                  <w:szCs w:val="22"/>
                  <w:lang w:val="en-US" w:eastAsia="zh-CN"/>
                </w:rPr>
                <w:t>NID</w:t>
              </w:r>
            </w:ins>
          </w:p>
        </w:tc>
        <w:tc>
          <w:tcPr>
            <w:tcW w:w="1020" w:type="dxa"/>
          </w:tcPr>
          <w:p w:rsidR="00943645" w:rsidRDefault="00943645" w:rsidP="009907B1">
            <w:pPr>
              <w:pStyle w:val="TAL"/>
              <w:rPr>
                <w:ins w:id="41" w:author="CATT" w:date="2023-02-17T14:27:00Z"/>
                <w:rFonts w:cs="Arial"/>
                <w:lang w:val="en-US" w:eastAsia="zh-CN"/>
              </w:rPr>
            </w:pPr>
            <w:ins w:id="42" w:author="CATT" w:date="2023-02-17T14:27:00Z">
              <w:r>
                <w:rPr>
                  <w:rFonts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:rsidR="00943645" w:rsidRPr="001D2E49" w:rsidRDefault="00943645" w:rsidP="009907B1">
            <w:pPr>
              <w:pStyle w:val="TAL"/>
              <w:rPr>
                <w:ins w:id="43" w:author="CATT" w:date="2023-02-17T14:27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43645" w:rsidRDefault="00943645" w:rsidP="009907B1">
            <w:pPr>
              <w:pStyle w:val="TAL"/>
              <w:rPr>
                <w:ins w:id="44" w:author="CATT" w:date="2023-02-17T14:27:00Z"/>
                <w:lang w:eastAsia="zh-CN"/>
              </w:rPr>
            </w:pPr>
            <w:ins w:id="45" w:author="CATT" w:date="2023-02-17T14:27:00Z">
              <w:r>
                <w:rPr>
                  <w:rFonts w:hint="eastAsia"/>
                  <w:lang w:eastAsia="zh-CN"/>
                </w:rPr>
                <w:t>NID</w:t>
              </w:r>
            </w:ins>
          </w:p>
          <w:p w:rsidR="00943645" w:rsidRPr="00AD521A" w:rsidRDefault="00943645" w:rsidP="009907B1">
            <w:pPr>
              <w:pStyle w:val="TAL"/>
              <w:rPr>
                <w:ins w:id="46" w:author="CATT" w:date="2023-02-17T14:27:00Z"/>
              </w:rPr>
            </w:pPr>
            <w:ins w:id="47" w:author="CATT" w:date="2023-02-17T14:27:00Z">
              <w:r>
                <w:rPr>
                  <w:lang w:eastAsia="ja-JP"/>
                </w:rPr>
                <w:t>9.3.3.42</w:t>
              </w:r>
            </w:ins>
          </w:p>
        </w:tc>
        <w:tc>
          <w:tcPr>
            <w:tcW w:w="1757" w:type="dxa"/>
          </w:tcPr>
          <w:p w:rsidR="00943645" w:rsidRDefault="00943645" w:rsidP="009907B1">
            <w:pPr>
              <w:pStyle w:val="TAL"/>
              <w:rPr>
                <w:ins w:id="48" w:author="CATT" w:date="2023-02-17T14:27:00Z"/>
                <w:lang w:eastAsia="zh-CN"/>
              </w:rPr>
            </w:pPr>
            <w:ins w:id="49" w:author="CATT" w:date="2023-02-17T14:27:00Z">
              <w:r>
                <w:rPr>
                  <w:lang w:eastAsia="zh-CN"/>
                </w:rPr>
                <w:t xml:space="preserve">Indicates the selected </w:t>
              </w:r>
              <w:r>
                <w:rPr>
                  <w:rFonts w:hint="eastAsia"/>
                  <w:lang w:eastAsia="zh-CN"/>
                </w:rPr>
                <w:t>NID</w:t>
              </w:r>
              <w:r>
                <w:rPr>
                  <w:lang w:eastAsia="zh-CN"/>
                </w:rPr>
                <w:t xml:space="preserve"> for the non-3GPP access.</w:t>
              </w:r>
            </w:ins>
          </w:p>
        </w:tc>
        <w:tc>
          <w:tcPr>
            <w:tcW w:w="1080" w:type="dxa"/>
          </w:tcPr>
          <w:p w:rsidR="00943645" w:rsidRPr="00AD521A" w:rsidRDefault="00943645" w:rsidP="009907B1">
            <w:pPr>
              <w:pStyle w:val="TAL"/>
              <w:jc w:val="center"/>
              <w:rPr>
                <w:ins w:id="50" w:author="CATT" w:date="2023-02-17T14:27:00Z"/>
                <w:lang w:val="en-US" w:eastAsia="zh-CN"/>
              </w:rPr>
            </w:pPr>
            <w:ins w:id="51" w:author="CATT" w:date="2023-02-17T14:27:00Z">
              <w:r w:rsidRPr="00AD521A"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</w:tcPr>
          <w:p w:rsidR="00943645" w:rsidRPr="00AD521A" w:rsidRDefault="00943645" w:rsidP="009907B1">
            <w:pPr>
              <w:pStyle w:val="TAL"/>
              <w:jc w:val="center"/>
              <w:rPr>
                <w:ins w:id="52" w:author="CATT" w:date="2023-02-17T14:27:00Z"/>
                <w:lang w:val="en-US" w:eastAsia="zh-CN"/>
              </w:rPr>
            </w:pPr>
            <w:ins w:id="53" w:author="CATT" w:date="2023-02-17T14:27:00Z">
              <w:r w:rsidRPr="00AD521A"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  <w:tr w:rsidR="00943645" w:rsidRPr="001D2E49" w:rsidTr="009907B1">
        <w:tc>
          <w:tcPr>
            <w:tcW w:w="2268" w:type="dxa"/>
          </w:tcPr>
          <w:p w:rsidR="00943645" w:rsidRPr="001D2E49" w:rsidRDefault="00943645" w:rsidP="009907B1">
            <w:pPr>
              <w:pStyle w:val="TAL"/>
              <w:rPr>
                <w:szCs w:val="22"/>
                <w:lang w:val="en-US" w:eastAsia="zh-CN"/>
              </w:rPr>
            </w:pPr>
            <w:r w:rsidRPr="0044537A">
              <w:rPr>
                <w:rFonts w:hint="eastAsia"/>
                <w:szCs w:val="22"/>
                <w:lang w:val="en-US" w:eastAsia="zh-CN"/>
              </w:rPr>
              <w:t>I</w:t>
            </w:r>
            <w:r w:rsidRPr="0044537A">
              <w:rPr>
                <w:szCs w:val="22"/>
                <w:lang w:val="en-US" w:eastAsia="zh-CN"/>
              </w:rPr>
              <w:t>AB Node Indication</w:t>
            </w:r>
          </w:p>
        </w:tc>
        <w:tc>
          <w:tcPr>
            <w:tcW w:w="1020" w:type="dxa"/>
          </w:tcPr>
          <w:p w:rsidR="00943645" w:rsidRPr="001D2E49" w:rsidRDefault="00943645" w:rsidP="009907B1">
            <w:pPr>
              <w:pStyle w:val="TAL"/>
              <w:rPr>
                <w:rFonts w:cs="Arial"/>
                <w:lang w:val="en-US" w:eastAsia="zh-CN"/>
              </w:rPr>
            </w:pPr>
            <w:r w:rsidRPr="0044537A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943645" w:rsidRPr="001D2E49" w:rsidRDefault="00943645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43645" w:rsidRPr="001D2E49" w:rsidRDefault="00943645" w:rsidP="009907B1">
            <w:pPr>
              <w:pStyle w:val="TAL"/>
              <w:rPr>
                <w:lang w:val="en-US" w:eastAsia="zh-CN"/>
              </w:rPr>
            </w:pPr>
            <w:r w:rsidRPr="0044537A">
              <w:rPr>
                <w:lang w:val="en-US" w:eastAsia="zh-CN"/>
              </w:rPr>
              <w:t>ENUMERATED (true, ...)</w:t>
            </w:r>
          </w:p>
        </w:tc>
        <w:tc>
          <w:tcPr>
            <w:tcW w:w="1757" w:type="dxa"/>
          </w:tcPr>
          <w:p w:rsidR="00943645" w:rsidRPr="001D2E49" w:rsidRDefault="00943645" w:rsidP="009907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Indication of an IAB node</w:t>
            </w:r>
          </w:p>
        </w:tc>
        <w:tc>
          <w:tcPr>
            <w:tcW w:w="1080" w:type="dxa"/>
          </w:tcPr>
          <w:p w:rsidR="00943645" w:rsidRPr="001D2E49" w:rsidRDefault="00943645" w:rsidP="009907B1">
            <w:pPr>
              <w:pStyle w:val="TAL"/>
              <w:jc w:val="center"/>
              <w:rPr>
                <w:lang w:val="en-US" w:eastAsia="zh-CN"/>
              </w:rPr>
            </w:pPr>
            <w:r w:rsidRPr="0044537A">
              <w:rPr>
                <w:rFonts w:hint="eastAsia"/>
                <w:lang w:val="en-US" w:eastAsia="zh-CN"/>
              </w:rPr>
              <w:t>Y</w:t>
            </w:r>
            <w:r w:rsidRPr="0044537A">
              <w:rPr>
                <w:lang w:val="en-US" w:eastAsia="zh-CN"/>
              </w:rPr>
              <w:t>ES</w:t>
            </w:r>
          </w:p>
        </w:tc>
        <w:tc>
          <w:tcPr>
            <w:tcW w:w="1080" w:type="dxa"/>
          </w:tcPr>
          <w:p w:rsidR="00943645" w:rsidRPr="001D2E49" w:rsidRDefault="00943645" w:rsidP="009907B1">
            <w:pPr>
              <w:pStyle w:val="TAL"/>
              <w:jc w:val="center"/>
              <w:rPr>
                <w:lang w:val="en-US" w:eastAsia="zh-CN"/>
              </w:rPr>
            </w:pPr>
            <w:r w:rsidRPr="0044537A">
              <w:rPr>
                <w:lang w:val="en-US" w:eastAsia="zh-CN"/>
              </w:rPr>
              <w:t>reject</w:t>
            </w:r>
          </w:p>
        </w:tc>
      </w:tr>
      <w:tr w:rsidR="00943645" w:rsidRPr="001D2E49" w:rsidTr="009907B1">
        <w:tc>
          <w:tcPr>
            <w:tcW w:w="2268" w:type="dxa"/>
          </w:tcPr>
          <w:p w:rsidR="00943645" w:rsidRPr="0044537A" w:rsidRDefault="00943645" w:rsidP="009907B1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fr-FR" w:eastAsia="zh-CN"/>
              </w:rPr>
              <w:t>CE-mode-B Support Indicator</w:t>
            </w:r>
          </w:p>
        </w:tc>
        <w:tc>
          <w:tcPr>
            <w:tcW w:w="1020" w:type="dxa"/>
          </w:tcPr>
          <w:p w:rsidR="00943645" w:rsidRPr="0044537A" w:rsidRDefault="00943645" w:rsidP="009907B1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943645" w:rsidRPr="001D2E49" w:rsidRDefault="00943645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43645" w:rsidRPr="0044537A" w:rsidRDefault="00943645" w:rsidP="009907B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9.3.1.</w:t>
            </w:r>
            <w:r>
              <w:rPr>
                <w:szCs w:val="22"/>
                <w:lang w:val="en-US" w:eastAsia="zh-CN"/>
              </w:rPr>
              <w:t>156</w:t>
            </w:r>
          </w:p>
        </w:tc>
        <w:tc>
          <w:tcPr>
            <w:tcW w:w="1757" w:type="dxa"/>
          </w:tcPr>
          <w:p w:rsidR="00943645" w:rsidRDefault="00943645" w:rsidP="009907B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943645" w:rsidRPr="0044537A" w:rsidRDefault="00943645" w:rsidP="009907B1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:rsidR="00943645" w:rsidRPr="0044537A" w:rsidRDefault="00943645" w:rsidP="009907B1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reject</w:t>
            </w:r>
          </w:p>
        </w:tc>
      </w:tr>
      <w:tr w:rsidR="00943645" w:rsidRPr="001D2E49" w:rsidTr="009907B1">
        <w:tc>
          <w:tcPr>
            <w:tcW w:w="2268" w:type="dxa"/>
          </w:tcPr>
          <w:p w:rsidR="00943645" w:rsidRPr="0044537A" w:rsidRDefault="00943645" w:rsidP="009907B1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fr-FR" w:eastAsia="zh-CN"/>
              </w:rPr>
              <w:t>LTE-M Indication</w:t>
            </w:r>
          </w:p>
        </w:tc>
        <w:tc>
          <w:tcPr>
            <w:tcW w:w="1020" w:type="dxa"/>
          </w:tcPr>
          <w:p w:rsidR="00943645" w:rsidRPr="0044537A" w:rsidRDefault="00943645" w:rsidP="009907B1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943645" w:rsidRPr="001D2E49" w:rsidRDefault="00943645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43645" w:rsidRPr="0044537A" w:rsidRDefault="00943645" w:rsidP="009907B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9.3.1.</w:t>
            </w:r>
            <w:r>
              <w:rPr>
                <w:szCs w:val="22"/>
                <w:lang w:val="en-US" w:eastAsia="zh-CN"/>
              </w:rPr>
              <w:t>157</w:t>
            </w:r>
          </w:p>
        </w:tc>
        <w:tc>
          <w:tcPr>
            <w:tcW w:w="1757" w:type="dxa"/>
          </w:tcPr>
          <w:p w:rsidR="00943645" w:rsidRDefault="00943645" w:rsidP="009907B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943645" w:rsidRPr="0044537A" w:rsidRDefault="00943645" w:rsidP="009907B1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:rsidR="00943645" w:rsidRPr="0044537A" w:rsidRDefault="00943645" w:rsidP="009907B1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ignore</w:t>
            </w:r>
          </w:p>
        </w:tc>
      </w:tr>
      <w:tr w:rsidR="00943645" w:rsidRPr="001D2E49" w:rsidTr="009907B1">
        <w:tc>
          <w:tcPr>
            <w:tcW w:w="2268" w:type="dxa"/>
          </w:tcPr>
          <w:p w:rsidR="00943645" w:rsidRDefault="00943645" w:rsidP="009907B1">
            <w:pPr>
              <w:pStyle w:val="TAL"/>
              <w:rPr>
                <w:szCs w:val="22"/>
                <w:lang w:val="fr-FR" w:eastAsia="zh-CN"/>
              </w:rPr>
            </w:pPr>
            <w:r>
              <w:rPr>
                <w:rFonts w:cs="Arial"/>
              </w:rPr>
              <w:t>EDT Session</w:t>
            </w:r>
          </w:p>
        </w:tc>
        <w:tc>
          <w:tcPr>
            <w:tcW w:w="1020" w:type="dxa"/>
          </w:tcPr>
          <w:p w:rsidR="00943645" w:rsidRDefault="00943645" w:rsidP="009907B1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943645" w:rsidRPr="001D2E49" w:rsidRDefault="00943645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43645" w:rsidRDefault="00943645" w:rsidP="009907B1">
            <w:pPr>
              <w:pStyle w:val="TAL"/>
              <w:rPr>
                <w:szCs w:val="22"/>
                <w:lang w:val="en-US" w:eastAsia="zh-CN"/>
              </w:rPr>
            </w:pPr>
            <w:r w:rsidRPr="00C3714F">
              <w:t>ENUMERATED (</w:t>
            </w:r>
            <w:r>
              <w:t>true</w:t>
            </w:r>
            <w:r w:rsidRPr="00C3714F">
              <w:t>, …)</w:t>
            </w:r>
          </w:p>
        </w:tc>
        <w:tc>
          <w:tcPr>
            <w:tcW w:w="1757" w:type="dxa"/>
          </w:tcPr>
          <w:p w:rsidR="00943645" w:rsidRDefault="00943645" w:rsidP="009907B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943645" w:rsidRDefault="00943645" w:rsidP="009907B1">
            <w:pPr>
              <w:pStyle w:val="TAL"/>
              <w:jc w:val="center"/>
              <w:rPr>
                <w:szCs w:val="22"/>
                <w:lang w:val="en-US" w:eastAsia="zh-CN"/>
              </w:rPr>
            </w:pPr>
            <w:r w:rsidRPr="00D64A3C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43645" w:rsidRDefault="00943645" w:rsidP="009907B1">
            <w:pPr>
              <w:pStyle w:val="TAL"/>
              <w:jc w:val="center"/>
              <w:rPr>
                <w:szCs w:val="22"/>
                <w:lang w:val="en-US" w:eastAsia="zh-CN"/>
              </w:rPr>
            </w:pPr>
            <w:r w:rsidRPr="00D64A3C">
              <w:rPr>
                <w:rFonts w:cs="Arial"/>
                <w:lang w:eastAsia="ja-JP"/>
              </w:rPr>
              <w:t>ignore</w:t>
            </w:r>
          </w:p>
        </w:tc>
      </w:tr>
      <w:tr w:rsidR="00943645" w:rsidRPr="001D2E49" w:rsidTr="009907B1">
        <w:tc>
          <w:tcPr>
            <w:tcW w:w="2268" w:type="dxa"/>
          </w:tcPr>
          <w:p w:rsidR="00943645" w:rsidRDefault="00943645" w:rsidP="009907B1">
            <w:pPr>
              <w:pStyle w:val="TAL"/>
              <w:rPr>
                <w:rFonts w:cs="Arial"/>
              </w:rPr>
            </w:pPr>
            <w:r>
              <w:rPr>
                <w:rFonts w:hint="eastAsia"/>
                <w:szCs w:val="22"/>
                <w:lang w:val="en-US" w:eastAsia="zh-CN"/>
              </w:rPr>
              <w:t>A</w:t>
            </w:r>
            <w:r>
              <w:rPr>
                <w:szCs w:val="22"/>
                <w:lang w:val="en-US" w:eastAsia="zh-CN"/>
              </w:rPr>
              <w:t>uthenticated Indication</w:t>
            </w:r>
          </w:p>
        </w:tc>
        <w:tc>
          <w:tcPr>
            <w:tcW w:w="1020" w:type="dxa"/>
          </w:tcPr>
          <w:p w:rsidR="00943645" w:rsidRDefault="00943645" w:rsidP="009907B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943645" w:rsidRPr="001D2E49" w:rsidRDefault="00943645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43645" w:rsidRPr="00C3714F" w:rsidRDefault="00943645" w:rsidP="009907B1">
            <w:pPr>
              <w:pStyle w:val="TAL"/>
            </w:pPr>
            <w:r w:rsidRPr="00FA22D3">
              <w:rPr>
                <w:rFonts w:cs="Arial"/>
              </w:rPr>
              <w:t>ENUMERATED (</w:t>
            </w:r>
            <w:r>
              <w:rPr>
                <w:rFonts w:cs="Arial"/>
                <w:lang w:eastAsia="zh-CN"/>
              </w:rPr>
              <w:t>true</w:t>
            </w:r>
            <w:r w:rsidRPr="00FA22D3">
              <w:rPr>
                <w:rFonts w:cs="Arial" w:hint="eastAsia"/>
                <w:lang w:eastAsia="zh-CN"/>
              </w:rPr>
              <w:t>,</w:t>
            </w:r>
            <w:r w:rsidRPr="00FA22D3">
              <w:rPr>
                <w:rFonts w:cs="Arial"/>
                <w:lang w:eastAsia="zh-CN"/>
              </w:rPr>
              <w:t xml:space="preserve"> …</w:t>
            </w:r>
            <w:r w:rsidRPr="00FA22D3">
              <w:rPr>
                <w:rFonts w:cs="Arial"/>
              </w:rPr>
              <w:t>)</w:t>
            </w:r>
          </w:p>
        </w:tc>
        <w:tc>
          <w:tcPr>
            <w:tcW w:w="1757" w:type="dxa"/>
          </w:tcPr>
          <w:p w:rsidR="00943645" w:rsidRDefault="00943645" w:rsidP="009907B1">
            <w:pPr>
              <w:pStyle w:val="TAL"/>
              <w:rPr>
                <w:lang w:eastAsia="zh-CN"/>
              </w:rPr>
            </w:pPr>
            <w:r w:rsidRPr="00C22C23">
              <w:rPr>
                <w:lang w:eastAsia="zh-CN"/>
              </w:rPr>
              <w:t>Indicates the FN-RG has been authenticated by the access network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:rsidR="00943645" w:rsidRPr="00D64A3C" w:rsidRDefault="00943645" w:rsidP="009907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66C2F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43645" w:rsidRPr="00D64A3C" w:rsidRDefault="00943645" w:rsidP="009907B1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</w:t>
            </w:r>
            <w:r w:rsidRPr="00F66C2F">
              <w:rPr>
                <w:rFonts w:cs="Arial"/>
                <w:lang w:eastAsia="ja-JP"/>
              </w:rPr>
              <w:t>gnore</w:t>
            </w:r>
          </w:p>
        </w:tc>
      </w:tr>
      <w:tr w:rsidR="00943645" w:rsidRPr="001D2E49" w:rsidTr="009907B1">
        <w:tc>
          <w:tcPr>
            <w:tcW w:w="2268" w:type="dxa"/>
          </w:tcPr>
          <w:p w:rsidR="00943645" w:rsidRDefault="00943645" w:rsidP="009907B1">
            <w:pPr>
              <w:pStyle w:val="TAL"/>
              <w:rPr>
                <w:szCs w:val="22"/>
                <w:lang w:val="en-US" w:eastAsia="zh-CN"/>
              </w:rPr>
            </w:pPr>
            <w:r w:rsidRPr="00E6741E">
              <w:rPr>
                <w:szCs w:val="22"/>
                <w:lang w:val="en-US" w:eastAsia="zh-CN"/>
              </w:rPr>
              <w:t>NPN Access Information</w:t>
            </w:r>
          </w:p>
        </w:tc>
        <w:tc>
          <w:tcPr>
            <w:tcW w:w="1020" w:type="dxa"/>
          </w:tcPr>
          <w:p w:rsidR="00943645" w:rsidRPr="009F5A10" w:rsidRDefault="00943645" w:rsidP="009907B1">
            <w:pPr>
              <w:pStyle w:val="TAL"/>
              <w:rPr>
                <w:rFonts w:cs="Arial"/>
                <w:lang w:val="en-US" w:eastAsia="zh-CN"/>
              </w:rPr>
            </w:pPr>
            <w:r w:rsidRPr="00E6741E"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943645" w:rsidRPr="001D2E49" w:rsidRDefault="00943645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43645" w:rsidRDefault="00943645" w:rsidP="009907B1">
            <w:pPr>
              <w:pStyle w:val="TAL"/>
              <w:rPr>
                <w:rFonts w:cs="Arial"/>
              </w:rPr>
            </w:pPr>
            <w:bookmarkStart w:id="54" w:name="_Hlk44344637"/>
            <w:r w:rsidRPr="00E6741E">
              <w:rPr>
                <w:lang w:val="en-US" w:eastAsia="zh-CN"/>
              </w:rPr>
              <w:t>9.3.3</w:t>
            </w:r>
            <w:r>
              <w:rPr>
                <w:lang w:val="en-US" w:eastAsia="zh-CN"/>
              </w:rPr>
              <w:t>.</w:t>
            </w:r>
            <w:bookmarkEnd w:id="54"/>
            <w:r>
              <w:rPr>
                <w:lang w:val="en-US" w:eastAsia="zh-CN"/>
              </w:rPr>
              <w:t>46</w:t>
            </w:r>
          </w:p>
        </w:tc>
        <w:tc>
          <w:tcPr>
            <w:tcW w:w="1757" w:type="dxa"/>
          </w:tcPr>
          <w:p w:rsidR="00943645" w:rsidRDefault="00943645" w:rsidP="009907B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943645" w:rsidRPr="009F5A10" w:rsidRDefault="00943645" w:rsidP="009907B1">
            <w:pPr>
              <w:pStyle w:val="TAL"/>
              <w:jc w:val="center"/>
              <w:rPr>
                <w:lang w:val="en-US" w:eastAsia="zh-CN"/>
              </w:rPr>
            </w:pPr>
            <w:r w:rsidRPr="00E6741E"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:rsidR="00943645" w:rsidRDefault="00943645" w:rsidP="009907B1">
            <w:pPr>
              <w:pStyle w:val="TAL"/>
              <w:jc w:val="center"/>
              <w:rPr>
                <w:lang w:val="en-US" w:eastAsia="zh-CN"/>
              </w:rPr>
            </w:pPr>
            <w:r w:rsidRPr="00E6741E">
              <w:rPr>
                <w:lang w:val="en-US" w:eastAsia="zh-CN"/>
              </w:rPr>
              <w:t>reject</w:t>
            </w:r>
          </w:p>
        </w:tc>
      </w:tr>
      <w:tr w:rsidR="00943645" w:rsidRPr="001D2E49" w:rsidTr="009907B1">
        <w:tc>
          <w:tcPr>
            <w:tcW w:w="2268" w:type="dxa"/>
          </w:tcPr>
          <w:p w:rsidR="00943645" w:rsidRPr="00E6741E" w:rsidRDefault="00943645" w:rsidP="009907B1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szCs w:val="22"/>
                <w:lang w:val="fr-FR" w:eastAsia="zh-CN"/>
              </w:rPr>
              <w:t>RedCap</w:t>
            </w:r>
            <w:r>
              <w:rPr>
                <w:rFonts w:hint="eastAsia"/>
                <w:szCs w:val="22"/>
                <w:lang w:val="fr-FR" w:eastAsia="zh-CN"/>
              </w:rPr>
              <w:t xml:space="preserve"> Indication</w:t>
            </w:r>
          </w:p>
        </w:tc>
        <w:tc>
          <w:tcPr>
            <w:tcW w:w="1020" w:type="dxa"/>
          </w:tcPr>
          <w:p w:rsidR="00943645" w:rsidRPr="00E6741E" w:rsidRDefault="00943645" w:rsidP="009907B1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943645" w:rsidRPr="001D2E49" w:rsidRDefault="00943645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43645" w:rsidRPr="00E6741E" w:rsidRDefault="00943645" w:rsidP="009907B1">
            <w:pPr>
              <w:pStyle w:val="TAL"/>
              <w:rPr>
                <w:lang w:val="en-US" w:eastAsia="zh-CN"/>
              </w:rPr>
            </w:pPr>
            <w:r w:rsidRPr="00EF1A5E">
              <w:rPr>
                <w:lang w:val="en-US" w:eastAsia="zh-CN"/>
              </w:rPr>
              <w:t>9.3.1.22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1757" w:type="dxa"/>
          </w:tcPr>
          <w:p w:rsidR="00943645" w:rsidRDefault="00943645" w:rsidP="009907B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943645" w:rsidRPr="00E6741E" w:rsidRDefault="00943645" w:rsidP="009907B1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:rsidR="00943645" w:rsidRPr="00E6741E" w:rsidRDefault="00943645" w:rsidP="009907B1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ignore</w:t>
            </w:r>
          </w:p>
        </w:tc>
      </w:tr>
    </w:tbl>
    <w:p w:rsidR="00385A39" w:rsidRPr="003C1315" w:rsidRDefault="00385A39" w:rsidP="00385A39">
      <w:pPr>
        <w:spacing w:before="100" w:beforeAutospacing="1" w:after="100" w:afterAutospacing="1"/>
        <w:jc w:val="left"/>
        <w:rPr>
          <w:rFonts w:ascii="Times New Roman" w:hAnsi="Times New Roman"/>
          <w:b/>
          <w:bCs/>
          <w:szCs w:val="24"/>
        </w:rPr>
      </w:pPr>
      <w:r w:rsidRPr="003C1315">
        <w:rPr>
          <w:rFonts w:ascii="Times New Roman" w:hAnsi="Times New Roman"/>
          <w:b/>
          <w:bCs/>
          <w:szCs w:val="24"/>
        </w:rPr>
        <w:t>P</w:t>
      </w:r>
      <w:r w:rsidRPr="003C1315">
        <w:rPr>
          <w:rFonts w:ascii="Times New Roman" w:hAnsi="Times New Roman" w:hint="eastAsia"/>
          <w:b/>
          <w:bCs/>
          <w:szCs w:val="24"/>
        </w:rPr>
        <w:t xml:space="preserve">roposal </w:t>
      </w:r>
      <w:r w:rsidR="009501D2" w:rsidRPr="003C1315">
        <w:rPr>
          <w:rFonts w:ascii="Times New Roman" w:hAnsi="Times New Roman" w:hint="eastAsia"/>
          <w:b/>
          <w:bCs/>
          <w:szCs w:val="24"/>
        </w:rPr>
        <w:t>3</w:t>
      </w:r>
      <w:r w:rsidRPr="003C1315">
        <w:rPr>
          <w:rFonts w:ascii="Times New Roman" w:hAnsi="Times New Roman" w:hint="eastAsia"/>
          <w:b/>
          <w:bCs/>
          <w:szCs w:val="24"/>
        </w:rPr>
        <w:t>: Introduce selected NID</w:t>
      </w:r>
      <w:r w:rsidRPr="003C1315">
        <w:rPr>
          <w:rFonts w:ascii="Times New Roman" w:hAnsi="Times New Roman"/>
          <w:b/>
          <w:bCs/>
          <w:szCs w:val="24"/>
        </w:rPr>
        <w:t xml:space="preserve"> in </w:t>
      </w:r>
      <w:r w:rsidR="008157DD" w:rsidRPr="003C1315">
        <w:rPr>
          <w:rFonts w:ascii="Times New Roman" w:hAnsi="Times New Roman"/>
          <w:b/>
          <w:bCs/>
          <w:szCs w:val="24"/>
        </w:rPr>
        <w:t xml:space="preserve">the top level of </w:t>
      </w:r>
      <w:r w:rsidRPr="003C1315">
        <w:rPr>
          <w:rFonts w:ascii="Times New Roman" w:hAnsi="Times New Roman"/>
          <w:b/>
          <w:bCs/>
          <w:szCs w:val="24"/>
        </w:rPr>
        <w:t>Initial UE message as an optional IE</w:t>
      </w:r>
      <w:r w:rsidRPr="003C1315">
        <w:rPr>
          <w:rFonts w:ascii="Times New Roman" w:hAnsi="Times New Roman" w:hint="eastAsia"/>
          <w:b/>
          <w:bCs/>
          <w:szCs w:val="24"/>
        </w:rPr>
        <w:t xml:space="preserve"> in NG.</w:t>
      </w:r>
    </w:p>
    <w:p w:rsidR="009C0AC0" w:rsidRPr="00D06869" w:rsidRDefault="009C0AC0" w:rsidP="009C0AC0">
      <w:pPr>
        <w:pStyle w:val="1"/>
        <w:rPr>
          <w:rFonts w:cs="Arial"/>
          <w:lang w:val="en-US"/>
        </w:rPr>
      </w:pPr>
      <w:r w:rsidRPr="00D06869">
        <w:rPr>
          <w:rFonts w:cs="Arial"/>
          <w:lang w:val="en-US"/>
        </w:rPr>
        <w:lastRenderedPageBreak/>
        <w:t>Conclusions</w:t>
      </w:r>
    </w:p>
    <w:p w:rsidR="009C0AC0" w:rsidRDefault="009C0AC0" w:rsidP="009C0AC0">
      <w:pPr>
        <w:pStyle w:val="a6"/>
        <w:spacing w:line="240" w:lineRule="atLeast"/>
        <w:rPr>
          <w:rFonts w:ascii="Times New Roman" w:eastAsia="等线" w:hAnsi="Times New Roman"/>
          <w:sz w:val="22"/>
          <w:szCs w:val="22"/>
          <w:lang w:val="en-US" w:eastAsia="zh-CN"/>
        </w:rPr>
      </w:pPr>
      <w:r w:rsidRPr="00791A11">
        <w:rPr>
          <w:rFonts w:ascii="Times New Roman" w:eastAsia="等线" w:hAnsi="Times New Roman"/>
          <w:sz w:val="22"/>
          <w:szCs w:val="22"/>
          <w:lang w:val="en-US" w:eastAsia="zh-CN"/>
        </w:rPr>
        <w:t>Based on the discussion in section 2 the followings are proposed:</w:t>
      </w:r>
    </w:p>
    <w:p w:rsidR="00487B20" w:rsidRDefault="00487B20" w:rsidP="00487B20">
      <w:pPr>
        <w:spacing w:before="100" w:beforeAutospacing="1" w:after="100" w:afterAutospacing="1"/>
        <w:jc w:val="left"/>
        <w:rPr>
          <w:rFonts w:ascii="Times New Roman" w:hAnsi="Times New Roman"/>
          <w:b/>
          <w:bCs/>
          <w:szCs w:val="24"/>
        </w:rPr>
      </w:pPr>
      <w:r w:rsidRPr="008A6253">
        <w:rPr>
          <w:rFonts w:ascii="Times New Roman" w:hAnsi="Times New Roman"/>
          <w:b/>
          <w:bCs/>
          <w:szCs w:val="24"/>
        </w:rPr>
        <w:t xml:space="preserve">Proposal </w:t>
      </w:r>
      <w:r w:rsidRPr="008A6253">
        <w:rPr>
          <w:rFonts w:ascii="Times New Roman" w:hAnsi="Times New Roman" w:hint="eastAsia"/>
          <w:b/>
          <w:bCs/>
          <w:szCs w:val="24"/>
        </w:rPr>
        <w:t xml:space="preserve">1: NR-DC across </w:t>
      </w:r>
      <w:r w:rsidRPr="008A6253">
        <w:rPr>
          <w:rFonts w:ascii="Times New Roman" w:hAnsi="Times New Roman"/>
          <w:b/>
          <w:bCs/>
          <w:szCs w:val="24"/>
        </w:rPr>
        <w:t>registered</w:t>
      </w:r>
      <w:r w:rsidRPr="008A6253">
        <w:rPr>
          <w:rFonts w:ascii="Times New Roman" w:hAnsi="Times New Roman" w:hint="eastAsia"/>
          <w:b/>
          <w:bCs/>
          <w:szCs w:val="24"/>
        </w:rPr>
        <w:t xml:space="preserve"> SNPN and SNPNs in the e</w:t>
      </w:r>
      <w:r w:rsidRPr="008A6253">
        <w:rPr>
          <w:rFonts w:ascii="Times New Roman" w:hAnsi="Times New Roman"/>
          <w:b/>
          <w:bCs/>
          <w:szCs w:val="24"/>
        </w:rPr>
        <w:t>quivalent</w:t>
      </w:r>
      <w:r w:rsidRPr="008A6253">
        <w:rPr>
          <w:rFonts w:ascii="Times New Roman" w:hAnsi="Times New Roman" w:hint="eastAsia"/>
          <w:b/>
          <w:bCs/>
          <w:szCs w:val="24"/>
        </w:rPr>
        <w:t xml:space="preserve"> SNPN list is supported</w:t>
      </w:r>
      <w:r w:rsidR="00711729" w:rsidRPr="00711729">
        <w:rPr>
          <w:rFonts w:ascii="Times New Roman" w:hAnsi="Times New Roman" w:hint="eastAsia"/>
          <w:b/>
          <w:bCs/>
          <w:szCs w:val="24"/>
        </w:rPr>
        <w:t xml:space="preserve"> </w:t>
      </w:r>
      <w:r w:rsidR="00711729">
        <w:rPr>
          <w:rFonts w:ascii="Times New Roman" w:hAnsi="Times New Roman" w:hint="eastAsia"/>
          <w:b/>
          <w:bCs/>
          <w:szCs w:val="24"/>
        </w:rPr>
        <w:t>in Rel-18</w:t>
      </w:r>
      <w:r w:rsidRPr="008A6253">
        <w:rPr>
          <w:rFonts w:ascii="Times New Roman" w:hAnsi="Times New Roman" w:hint="eastAsia"/>
          <w:b/>
          <w:bCs/>
          <w:szCs w:val="24"/>
        </w:rPr>
        <w:t>.</w:t>
      </w:r>
      <w:r>
        <w:rPr>
          <w:rFonts w:ascii="Times New Roman" w:hAnsi="Times New Roman" w:hint="eastAsia"/>
          <w:b/>
          <w:bCs/>
          <w:szCs w:val="24"/>
        </w:rPr>
        <w:t xml:space="preserve"> </w:t>
      </w:r>
    </w:p>
    <w:p w:rsidR="00487B20" w:rsidRPr="008A6253" w:rsidRDefault="00487B20" w:rsidP="00487B20">
      <w:pPr>
        <w:spacing w:before="100" w:beforeAutospacing="1" w:after="100" w:afterAutospacing="1"/>
        <w:jc w:val="left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P</w:t>
      </w:r>
      <w:r>
        <w:rPr>
          <w:rFonts w:ascii="Times New Roman" w:hAnsi="Times New Roman" w:hint="eastAsia"/>
          <w:b/>
          <w:bCs/>
          <w:szCs w:val="24"/>
        </w:rPr>
        <w:t>roposal 2: T</w:t>
      </w:r>
      <w:r w:rsidRPr="008A6253">
        <w:rPr>
          <w:rFonts w:ascii="Times New Roman" w:hAnsi="Times New Roman"/>
          <w:b/>
          <w:bCs/>
          <w:szCs w:val="24"/>
        </w:rPr>
        <w:t xml:space="preserve">here is </w:t>
      </w:r>
      <w:r>
        <w:rPr>
          <w:rFonts w:ascii="Times New Roman" w:hAnsi="Times New Roman" w:hint="eastAsia"/>
          <w:b/>
          <w:bCs/>
          <w:szCs w:val="24"/>
        </w:rPr>
        <w:t>no need</w:t>
      </w:r>
      <w:r w:rsidRPr="008A6253">
        <w:rPr>
          <w:rFonts w:ascii="Times New Roman" w:hAnsi="Times New Roman"/>
          <w:b/>
          <w:bCs/>
          <w:szCs w:val="24"/>
        </w:rPr>
        <w:t xml:space="preserve"> for MN to indicate the selected NID to SN</w:t>
      </w:r>
      <w:r>
        <w:rPr>
          <w:rFonts w:ascii="Times New Roman" w:hAnsi="Times New Roman" w:hint="eastAsia"/>
          <w:b/>
          <w:bCs/>
          <w:szCs w:val="24"/>
        </w:rPr>
        <w:t xml:space="preserve">. SN selects NID based on </w:t>
      </w:r>
      <w:r w:rsidRPr="00B456FA">
        <w:rPr>
          <w:rFonts w:ascii="Times New Roman" w:hAnsi="Times New Roman"/>
          <w:b/>
          <w:bCs/>
          <w:szCs w:val="24"/>
        </w:rPr>
        <w:t>Mobility Restriction List</w:t>
      </w:r>
      <w:r>
        <w:rPr>
          <w:rFonts w:ascii="Times New Roman" w:hAnsi="Times New Roman" w:hint="eastAsia"/>
          <w:b/>
          <w:bCs/>
          <w:szCs w:val="24"/>
        </w:rPr>
        <w:t xml:space="preserve"> in SN.</w:t>
      </w:r>
    </w:p>
    <w:p w:rsidR="00487B20" w:rsidRPr="003C1315" w:rsidRDefault="00487B20" w:rsidP="00487B20">
      <w:pPr>
        <w:spacing w:before="100" w:beforeAutospacing="1" w:after="100" w:afterAutospacing="1"/>
        <w:jc w:val="left"/>
        <w:rPr>
          <w:rFonts w:ascii="Times New Roman" w:hAnsi="Times New Roman"/>
          <w:b/>
          <w:bCs/>
          <w:szCs w:val="24"/>
        </w:rPr>
      </w:pPr>
      <w:r w:rsidRPr="003C1315">
        <w:rPr>
          <w:rFonts w:ascii="Times New Roman" w:hAnsi="Times New Roman"/>
          <w:b/>
          <w:bCs/>
          <w:szCs w:val="24"/>
        </w:rPr>
        <w:t>P</w:t>
      </w:r>
      <w:r w:rsidRPr="003C1315">
        <w:rPr>
          <w:rFonts w:ascii="Times New Roman" w:hAnsi="Times New Roman" w:hint="eastAsia"/>
          <w:b/>
          <w:bCs/>
          <w:szCs w:val="24"/>
        </w:rPr>
        <w:t>roposal 3: Introduce selected NID</w:t>
      </w:r>
      <w:r w:rsidRPr="003C1315">
        <w:rPr>
          <w:rFonts w:ascii="Times New Roman" w:hAnsi="Times New Roman"/>
          <w:b/>
          <w:bCs/>
          <w:szCs w:val="24"/>
        </w:rPr>
        <w:t xml:space="preserve"> in the top level of Initial UE message as an optional IE</w:t>
      </w:r>
      <w:r w:rsidRPr="003C1315">
        <w:rPr>
          <w:rFonts w:ascii="Times New Roman" w:hAnsi="Times New Roman" w:hint="eastAsia"/>
          <w:b/>
          <w:bCs/>
          <w:szCs w:val="24"/>
        </w:rPr>
        <w:t xml:space="preserve"> in NG.</w:t>
      </w:r>
    </w:p>
    <w:p w:rsidR="00CB0986" w:rsidRPr="00D06869" w:rsidRDefault="00C244BA" w:rsidP="00CB098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Theme="minorEastAsia"/>
          <w:sz w:val="36"/>
          <w:lang w:val="en-US"/>
        </w:rPr>
      </w:pPr>
      <w:r w:rsidRPr="00D06869">
        <w:rPr>
          <w:rFonts w:eastAsiaTheme="minorEastAsia"/>
          <w:sz w:val="36"/>
          <w:lang w:val="en-US"/>
        </w:rPr>
        <w:t>4</w:t>
      </w:r>
      <w:r w:rsidR="00CB0986" w:rsidRPr="00D06869">
        <w:rPr>
          <w:rFonts w:eastAsia="Times New Roman"/>
          <w:sz w:val="36"/>
          <w:lang w:val="en-US"/>
        </w:rPr>
        <w:t xml:space="preserve">. </w:t>
      </w:r>
      <w:r w:rsidR="006F3A86" w:rsidRPr="00D06869">
        <w:rPr>
          <w:rFonts w:eastAsiaTheme="minorEastAsia"/>
          <w:sz w:val="36"/>
          <w:lang w:val="en-US"/>
        </w:rPr>
        <w:t>Reference</w:t>
      </w:r>
    </w:p>
    <w:p w:rsidR="00106677" w:rsidRDefault="00B017ED" w:rsidP="00791A11">
      <w:pPr>
        <w:pStyle w:val="a6"/>
        <w:spacing w:line="240" w:lineRule="atLeast"/>
        <w:rPr>
          <w:rFonts w:ascii="Times New Roman" w:eastAsia="等线" w:hAnsi="Times New Roman"/>
          <w:sz w:val="22"/>
          <w:szCs w:val="22"/>
          <w:lang w:val="en-US" w:eastAsia="zh-CN"/>
        </w:rPr>
      </w:pPr>
      <w:bookmarkStart w:id="55" w:name="_Toc46502095"/>
      <w:bookmarkStart w:id="56" w:name="_Toc51971443"/>
      <w:bookmarkStart w:id="57" w:name="_Toc52551426"/>
      <w:bookmarkStart w:id="58" w:name="_Toc109124663"/>
      <w:r w:rsidRPr="00791A11">
        <w:rPr>
          <w:rFonts w:ascii="Times New Roman" w:eastAsia="等线" w:hAnsi="Times New Roman"/>
          <w:sz w:val="22"/>
          <w:szCs w:val="22"/>
          <w:lang w:val="en-US" w:eastAsia="zh-CN"/>
        </w:rPr>
        <w:t xml:space="preserve">[1] </w:t>
      </w:r>
      <w:bookmarkEnd w:id="55"/>
      <w:bookmarkEnd w:id="56"/>
      <w:bookmarkEnd w:id="57"/>
      <w:bookmarkEnd w:id="58"/>
      <w:r w:rsidR="008403CF" w:rsidRPr="008403CF">
        <w:rPr>
          <w:rFonts w:ascii="Times New Roman" w:eastAsia="等线" w:hAnsi="Times New Roman"/>
          <w:sz w:val="22"/>
          <w:szCs w:val="22"/>
          <w:lang w:val="en-US" w:eastAsia="zh-CN"/>
        </w:rPr>
        <w:t>R3-231978</w:t>
      </w:r>
      <w:r w:rsidR="00106677">
        <w:rPr>
          <w:rFonts w:ascii="Times New Roman" w:eastAsia="等线" w:hAnsi="Times New Roman" w:hint="eastAsia"/>
          <w:sz w:val="22"/>
          <w:szCs w:val="22"/>
          <w:lang w:val="en-US" w:eastAsia="zh-CN"/>
        </w:rPr>
        <w:t xml:space="preserve">, </w:t>
      </w:r>
      <w:proofErr w:type="gramStart"/>
      <w:r w:rsidR="008403CF" w:rsidRPr="008403CF">
        <w:rPr>
          <w:rFonts w:ascii="Times New Roman" w:eastAsia="等线" w:hAnsi="Times New Roman"/>
          <w:sz w:val="22"/>
          <w:szCs w:val="22"/>
          <w:lang w:val="en-US" w:eastAsia="zh-CN"/>
        </w:rPr>
        <w:t>On</w:t>
      </w:r>
      <w:proofErr w:type="gramEnd"/>
      <w:r w:rsidR="008403CF" w:rsidRPr="008403CF">
        <w:rPr>
          <w:rFonts w:ascii="Times New Roman" w:eastAsia="等线" w:hAnsi="Times New Roman"/>
          <w:sz w:val="22"/>
          <w:szCs w:val="22"/>
          <w:lang w:val="en-US" w:eastAsia="zh-CN"/>
        </w:rPr>
        <w:t xml:space="preserve"> introduction of R18 </w:t>
      </w:r>
      <w:proofErr w:type="spellStart"/>
      <w:r w:rsidR="008403CF" w:rsidRPr="008403CF">
        <w:rPr>
          <w:rFonts w:ascii="Times New Roman" w:eastAsia="等线" w:hAnsi="Times New Roman"/>
          <w:sz w:val="22"/>
          <w:szCs w:val="22"/>
          <w:lang w:val="en-US" w:eastAsia="zh-CN"/>
        </w:rPr>
        <w:t>eNPN</w:t>
      </w:r>
      <w:proofErr w:type="spellEnd"/>
      <w:r w:rsidR="008403CF">
        <w:rPr>
          <w:rFonts w:ascii="Times New Roman" w:eastAsia="等线" w:hAnsi="Times New Roman" w:hint="eastAsia"/>
          <w:sz w:val="22"/>
          <w:szCs w:val="22"/>
          <w:lang w:val="en-US" w:eastAsia="zh-CN"/>
        </w:rPr>
        <w:t xml:space="preserve">, </w:t>
      </w:r>
      <w:r w:rsidR="008403CF" w:rsidRPr="008403CF">
        <w:rPr>
          <w:rFonts w:ascii="Times New Roman" w:eastAsia="等线" w:hAnsi="Times New Roman"/>
          <w:sz w:val="22"/>
          <w:szCs w:val="22"/>
          <w:lang w:val="en-US" w:eastAsia="zh-CN"/>
        </w:rPr>
        <w:t>C</w:t>
      </w:r>
      <w:r w:rsidR="008403CF">
        <w:rPr>
          <w:rFonts w:ascii="Times New Roman" w:eastAsia="等线" w:hAnsi="Times New Roman"/>
          <w:sz w:val="22"/>
          <w:szCs w:val="22"/>
          <w:lang w:val="en-US" w:eastAsia="zh-CN"/>
        </w:rPr>
        <w:t>hina Telecom, Huawei, ZTE, CATT</w:t>
      </w:r>
      <w:r w:rsidR="00106677">
        <w:rPr>
          <w:rFonts w:ascii="Times New Roman" w:eastAsia="等线" w:hAnsi="Times New Roman" w:hint="eastAsia"/>
          <w:sz w:val="22"/>
          <w:szCs w:val="22"/>
          <w:lang w:val="en-US" w:eastAsia="zh-CN"/>
        </w:rPr>
        <w:t>.</w:t>
      </w:r>
    </w:p>
    <w:p w:rsidR="00D63F05" w:rsidRPr="00791A11" w:rsidRDefault="00106677" w:rsidP="00791A11">
      <w:pPr>
        <w:pStyle w:val="a6"/>
        <w:spacing w:line="240" w:lineRule="atLeast"/>
        <w:rPr>
          <w:rFonts w:ascii="Times New Roman" w:eastAsia="等线" w:hAnsi="Times New Roman"/>
          <w:sz w:val="22"/>
          <w:szCs w:val="22"/>
          <w:lang w:val="en-US" w:eastAsia="zh-CN"/>
        </w:rPr>
      </w:pPr>
      <w:r>
        <w:rPr>
          <w:rFonts w:ascii="Times New Roman" w:eastAsia="等线" w:hAnsi="Times New Roman" w:hint="eastAsia"/>
          <w:sz w:val="22"/>
          <w:szCs w:val="22"/>
          <w:lang w:val="en-US" w:eastAsia="zh-CN"/>
        </w:rPr>
        <w:t xml:space="preserve">[2] </w:t>
      </w:r>
      <w:r w:rsidRPr="00106677">
        <w:rPr>
          <w:rFonts w:ascii="Times New Roman" w:eastAsia="等线" w:hAnsi="Times New Roman"/>
          <w:sz w:val="22"/>
          <w:szCs w:val="22"/>
          <w:lang w:val="en-US" w:eastAsia="zh-CN"/>
        </w:rPr>
        <w:t>R3-230813</w:t>
      </w:r>
      <w:r>
        <w:rPr>
          <w:rFonts w:ascii="Times New Roman" w:eastAsia="等线" w:hAnsi="Times New Roman" w:hint="eastAsia"/>
          <w:sz w:val="22"/>
          <w:szCs w:val="22"/>
          <w:lang w:val="en-US" w:eastAsia="zh-CN"/>
        </w:rPr>
        <w:t xml:space="preserve">, </w:t>
      </w:r>
      <w:r w:rsidRPr="00106677">
        <w:rPr>
          <w:rFonts w:ascii="Times New Roman" w:eastAsia="等线" w:hAnsi="Times New Roman"/>
          <w:sz w:val="22"/>
          <w:szCs w:val="22"/>
          <w:lang w:val="en-US" w:eastAsia="zh-CN"/>
        </w:rPr>
        <w:t>Reply LS on RAN impact for NPN enhancement in Rel-18</w:t>
      </w:r>
      <w:r>
        <w:rPr>
          <w:rFonts w:ascii="Times New Roman" w:eastAsia="等线" w:hAnsi="Times New Roman" w:hint="eastAsia"/>
          <w:sz w:val="22"/>
          <w:szCs w:val="22"/>
          <w:lang w:val="en-US" w:eastAsia="zh-CN"/>
        </w:rPr>
        <w:t>,</w:t>
      </w:r>
      <w:r w:rsidRPr="00106677"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 w:eastAsia="zh-CN"/>
        </w:rPr>
        <w:t>Q</w:t>
      </w:r>
      <w:r w:rsidRPr="00106677">
        <w:rPr>
          <w:rFonts w:ascii="Times New Roman" w:eastAsia="等线" w:hAnsi="Times New Roman"/>
          <w:sz w:val="22"/>
          <w:szCs w:val="22"/>
          <w:lang w:val="en-US" w:eastAsia="zh-CN"/>
        </w:rPr>
        <w:t>ualcomm</w:t>
      </w:r>
      <w:r>
        <w:rPr>
          <w:rFonts w:ascii="Times New Roman" w:eastAsia="等线" w:hAnsi="Times New Roman" w:hint="eastAsia"/>
          <w:sz w:val="22"/>
          <w:szCs w:val="22"/>
          <w:lang w:val="en-US" w:eastAsia="zh-CN"/>
        </w:rPr>
        <w:t>.</w:t>
      </w:r>
    </w:p>
    <w:p w:rsidR="001D4E1D" w:rsidRPr="00D06869" w:rsidRDefault="001D4E1D" w:rsidP="001D4E1D">
      <w:pPr>
        <w:pStyle w:val="B1"/>
        <w:rPr>
          <w:lang w:val="en-US"/>
        </w:rPr>
      </w:pPr>
    </w:p>
    <w:sectPr w:rsidR="001D4E1D" w:rsidRPr="00D06869" w:rsidSect="0056529E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8A3" w:rsidRDefault="00D478A3" w:rsidP="009C0AC0">
      <w:pPr>
        <w:spacing w:after="0"/>
      </w:pPr>
      <w:r>
        <w:separator/>
      </w:r>
    </w:p>
  </w:endnote>
  <w:endnote w:type="continuationSeparator" w:id="0">
    <w:p w:rsidR="00D478A3" w:rsidRDefault="00D478A3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7B1" w:rsidRDefault="009907B1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3630AB">
      <w:rPr>
        <w:rStyle w:val="a5"/>
        <w:rFonts w:cs="Arial"/>
        <w:noProof/>
      </w:rPr>
      <w:t>3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3630AB">
      <w:rPr>
        <w:rStyle w:val="a5"/>
        <w:rFonts w:cs="Arial"/>
        <w:noProof/>
      </w:rPr>
      <w:t>3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8A3" w:rsidRDefault="00D478A3" w:rsidP="009C0AC0">
      <w:pPr>
        <w:spacing w:after="0"/>
      </w:pPr>
      <w:r>
        <w:separator/>
      </w:r>
    </w:p>
  </w:footnote>
  <w:footnote w:type="continuationSeparator" w:id="0">
    <w:p w:rsidR="00D478A3" w:rsidRDefault="00D478A3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49256D"/>
    <w:multiLevelType w:val="hybridMultilevel"/>
    <w:tmpl w:val="17E89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>
    <w:nsid w:val="035F0C69"/>
    <w:multiLevelType w:val="hybridMultilevel"/>
    <w:tmpl w:val="782233D2"/>
    <w:lvl w:ilvl="0" w:tplc="10000017">
      <w:start w:val="1"/>
      <w:numFmt w:val="lowerLetter"/>
      <w:lvlText w:val="%1)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5D6511"/>
    <w:multiLevelType w:val="multilevel"/>
    <w:tmpl w:val="145D6511"/>
    <w:lvl w:ilvl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  <w:color w:val="auto"/>
      </w:rPr>
    </w:lvl>
    <w:lvl w:ilvl="1">
      <w:start w:val="110"/>
      <w:numFmt w:val="bullet"/>
      <w:lvlText w:val="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DD2979"/>
    <w:multiLevelType w:val="hybridMultilevel"/>
    <w:tmpl w:val="A07E8F0E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2BD75CF"/>
    <w:multiLevelType w:val="hybridMultilevel"/>
    <w:tmpl w:val="364A076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032E85"/>
    <w:multiLevelType w:val="hybridMultilevel"/>
    <w:tmpl w:val="4140BADC"/>
    <w:lvl w:ilvl="0" w:tplc="F392E1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480228CF"/>
    <w:multiLevelType w:val="multilevel"/>
    <w:tmpl w:val="832C987A"/>
    <w:lvl w:ilvl="0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0D304DB"/>
    <w:multiLevelType w:val="hybridMultilevel"/>
    <w:tmpl w:val="E0BAF4C6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732508"/>
    <w:multiLevelType w:val="hybridMultilevel"/>
    <w:tmpl w:val="CD641D6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0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5"/>
  </w:num>
  <w:num w:numId="3">
    <w:abstractNumId w:val="13"/>
  </w:num>
  <w:num w:numId="4">
    <w:abstractNumId w:val="11"/>
  </w:num>
  <w:num w:numId="5">
    <w:abstractNumId w:val="10"/>
  </w:num>
  <w:num w:numId="6">
    <w:abstractNumId w:val="7"/>
  </w:num>
  <w:num w:numId="7">
    <w:abstractNumId w:val="12"/>
  </w:num>
  <w:num w:numId="8">
    <w:abstractNumId w:val="17"/>
  </w:num>
  <w:num w:numId="9">
    <w:abstractNumId w:val="19"/>
  </w:num>
  <w:num w:numId="10">
    <w:abstractNumId w:val="4"/>
  </w:num>
  <w:num w:numId="11">
    <w:abstractNumId w:val="20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9"/>
  </w:num>
  <w:num w:numId="14">
    <w:abstractNumId w:val="14"/>
  </w:num>
  <w:num w:numId="15">
    <w:abstractNumId w:val="6"/>
  </w:num>
  <w:num w:numId="16">
    <w:abstractNumId w:val="16"/>
  </w:num>
  <w:num w:numId="17">
    <w:abstractNumId w:val="18"/>
  </w:num>
  <w:num w:numId="18">
    <w:abstractNumId w:val="3"/>
  </w:num>
  <w:num w:numId="19">
    <w:abstractNumId w:val="8"/>
  </w:num>
  <w:num w:numId="20">
    <w:abstractNumId w:val="5"/>
  </w:num>
  <w:num w:numId="21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3996"/>
    <w:rsid w:val="000045D3"/>
    <w:rsid w:val="00004D95"/>
    <w:rsid w:val="000064AB"/>
    <w:rsid w:val="000064D5"/>
    <w:rsid w:val="00007C8F"/>
    <w:rsid w:val="00010BE3"/>
    <w:rsid w:val="00010CE7"/>
    <w:rsid w:val="00012C52"/>
    <w:rsid w:val="00013034"/>
    <w:rsid w:val="00013097"/>
    <w:rsid w:val="000141DA"/>
    <w:rsid w:val="00014E86"/>
    <w:rsid w:val="0001521E"/>
    <w:rsid w:val="00015B83"/>
    <w:rsid w:val="00017BEC"/>
    <w:rsid w:val="00020DF3"/>
    <w:rsid w:val="00023CDB"/>
    <w:rsid w:val="00023CE8"/>
    <w:rsid w:val="000245E0"/>
    <w:rsid w:val="000254C0"/>
    <w:rsid w:val="00025AF1"/>
    <w:rsid w:val="00026B39"/>
    <w:rsid w:val="00026B6C"/>
    <w:rsid w:val="00027087"/>
    <w:rsid w:val="00027905"/>
    <w:rsid w:val="00031181"/>
    <w:rsid w:val="00033B71"/>
    <w:rsid w:val="00034C9A"/>
    <w:rsid w:val="00034D2E"/>
    <w:rsid w:val="000358D9"/>
    <w:rsid w:val="0004033F"/>
    <w:rsid w:val="000423DD"/>
    <w:rsid w:val="000427CF"/>
    <w:rsid w:val="000429B8"/>
    <w:rsid w:val="00050F18"/>
    <w:rsid w:val="0005218A"/>
    <w:rsid w:val="000529B9"/>
    <w:rsid w:val="00052CEB"/>
    <w:rsid w:val="00056832"/>
    <w:rsid w:val="00057395"/>
    <w:rsid w:val="00057941"/>
    <w:rsid w:val="00057AD4"/>
    <w:rsid w:val="000603B2"/>
    <w:rsid w:val="00060675"/>
    <w:rsid w:val="000607B7"/>
    <w:rsid w:val="000618A2"/>
    <w:rsid w:val="000618E4"/>
    <w:rsid w:val="0006222D"/>
    <w:rsid w:val="00062B2E"/>
    <w:rsid w:val="000669AC"/>
    <w:rsid w:val="0006723A"/>
    <w:rsid w:val="0007335D"/>
    <w:rsid w:val="0007781D"/>
    <w:rsid w:val="00080F19"/>
    <w:rsid w:val="000826EA"/>
    <w:rsid w:val="00082FF8"/>
    <w:rsid w:val="000859D8"/>
    <w:rsid w:val="0008615E"/>
    <w:rsid w:val="0009047F"/>
    <w:rsid w:val="000904C6"/>
    <w:rsid w:val="00090CE3"/>
    <w:rsid w:val="00091482"/>
    <w:rsid w:val="0009286E"/>
    <w:rsid w:val="00093078"/>
    <w:rsid w:val="0009396D"/>
    <w:rsid w:val="00093BAB"/>
    <w:rsid w:val="00095977"/>
    <w:rsid w:val="000959AF"/>
    <w:rsid w:val="0009619B"/>
    <w:rsid w:val="00096379"/>
    <w:rsid w:val="00096CA5"/>
    <w:rsid w:val="00097671"/>
    <w:rsid w:val="000A009F"/>
    <w:rsid w:val="000A0879"/>
    <w:rsid w:val="000A1A88"/>
    <w:rsid w:val="000A2D5A"/>
    <w:rsid w:val="000A68EF"/>
    <w:rsid w:val="000A6E79"/>
    <w:rsid w:val="000B074C"/>
    <w:rsid w:val="000B4D26"/>
    <w:rsid w:val="000B5E2F"/>
    <w:rsid w:val="000B639B"/>
    <w:rsid w:val="000C139E"/>
    <w:rsid w:val="000C1578"/>
    <w:rsid w:val="000C3BBC"/>
    <w:rsid w:val="000C3EA0"/>
    <w:rsid w:val="000C510D"/>
    <w:rsid w:val="000C5468"/>
    <w:rsid w:val="000C7A0E"/>
    <w:rsid w:val="000C7A1D"/>
    <w:rsid w:val="000D0195"/>
    <w:rsid w:val="000D2309"/>
    <w:rsid w:val="000D2449"/>
    <w:rsid w:val="000D2E25"/>
    <w:rsid w:val="000D3E1B"/>
    <w:rsid w:val="000D4453"/>
    <w:rsid w:val="000D4A52"/>
    <w:rsid w:val="000D54F4"/>
    <w:rsid w:val="000D5ADD"/>
    <w:rsid w:val="000D5D34"/>
    <w:rsid w:val="000E0655"/>
    <w:rsid w:val="000E0C43"/>
    <w:rsid w:val="000E21BA"/>
    <w:rsid w:val="000E2279"/>
    <w:rsid w:val="000E40CA"/>
    <w:rsid w:val="000E48C4"/>
    <w:rsid w:val="000E4DB8"/>
    <w:rsid w:val="000F272F"/>
    <w:rsid w:val="000F29D8"/>
    <w:rsid w:val="000F2E0E"/>
    <w:rsid w:val="000F3E7A"/>
    <w:rsid w:val="000F4D54"/>
    <w:rsid w:val="000F6810"/>
    <w:rsid w:val="000F6B75"/>
    <w:rsid w:val="0010070A"/>
    <w:rsid w:val="00100AC0"/>
    <w:rsid w:val="00101DEC"/>
    <w:rsid w:val="001025C9"/>
    <w:rsid w:val="00103ED1"/>
    <w:rsid w:val="00104D43"/>
    <w:rsid w:val="00104E69"/>
    <w:rsid w:val="001054E4"/>
    <w:rsid w:val="00105EB8"/>
    <w:rsid w:val="00106677"/>
    <w:rsid w:val="00106944"/>
    <w:rsid w:val="00111867"/>
    <w:rsid w:val="00111D14"/>
    <w:rsid w:val="00112CDB"/>
    <w:rsid w:val="00113AC1"/>
    <w:rsid w:val="001147FE"/>
    <w:rsid w:val="00114AE0"/>
    <w:rsid w:val="00114FDF"/>
    <w:rsid w:val="00115ACF"/>
    <w:rsid w:val="00120611"/>
    <w:rsid w:val="00120EA9"/>
    <w:rsid w:val="00121514"/>
    <w:rsid w:val="001222AC"/>
    <w:rsid w:val="001239AF"/>
    <w:rsid w:val="00124F8E"/>
    <w:rsid w:val="00125C93"/>
    <w:rsid w:val="00126A91"/>
    <w:rsid w:val="00127215"/>
    <w:rsid w:val="00127D95"/>
    <w:rsid w:val="00127FD5"/>
    <w:rsid w:val="00130F5A"/>
    <w:rsid w:val="00132464"/>
    <w:rsid w:val="001345DE"/>
    <w:rsid w:val="001345DF"/>
    <w:rsid w:val="00136CAE"/>
    <w:rsid w:val="001372C4"/>
    <w:rsid w:val="001401CE"/>
    <w:rsid w:val="001404D2"/>
    <w:rsid w:val="00141293"/>
    <w:rsid w:val="00141A11"/>
    <w:rsid w:val="0014233A"/>
    <w:rsid w:val="00144510"/>
    <w:rsid w:val="00144EB1"/>
    <w:rsid w:val="001463E7"/>
    <w:rsid w:val="00147616"/>
    <w:rsid w:val="0015111E"/>
    <w:rsid w:val="0015170C"/>
    <w:rsid w:val="00153052"/>
    <w:rsid w:val="00154254"/>
    <w:rsid w:val="00154260"/>
    <w:rsid w:val="001570E6"/>
    <w:rsid w:val="00160C44"/>
    <w:rsid w:val="001614F2"/>
    <w:rsid w:val="00161513"/>
    <w:rsid w:val="001620D5"/>
    <w:rsid w:val="00162202"/>
    <w:rsid w:val="001651AF"/>
    <w:rsid w:val="00166F01"/>
    <w:rsid w:val="00171E45"/>
    <w:rsid w:val="00172990"/>
    <w:rsid w:val="00175018"/>
    <w:rsid w:val="00175974"/>
    <w:rsid w:val="00177185"/>
    <w:rsid w:val="00177467"/>
    <w:rsid w:val="0018157D"/>
    <w:rsid w:val="0018189C"/>
    <w:rsid w:val="0018279A"/>
    <w:rsid w:val="0018338A"/>
    <w:rsid w:val="00183C9A"/>
    <w:rsid w:val="00183EF4"/>
    <w:rsid w:val="00185D4C"/>
    <w:rsid w:val="00186130"/>
    <w:rsid w:val="001862FD"/>
    <w:rsid w:val="00186BFF"/>
    <w:rsid w:val="00190653"/>
    <w:rsid w:val="00190C48"/>
    <w:rsid w:val="00190EF3"/>
    <w:rsid w:val="0019144E"/>
    <w:rsid w:val="0019285E"/>
    <w:rsid w:val="00192C73"/>
    <w:rsid w:val="00196852"/>
    <w:rsid w:val="001968AB"/>
    <w:rsid w:val="001A1811"/>
    <w:rsid w:val="001A275E"/>
    <w:rsid w:val="001A5177"/>
    <w:rsid w:val="001A54A9"/>
    <w:rsid w:val="001A7C31"/>
    <w:rsid w:val="001B0051"/>
    <w:rsid w:val="001B18F4"/>
    <w:rsid w:val="001B1FB8"/>
    <w:rsid w:val="001B2BCD"/>
    <w:rsid w:val="001B3154"/>
    <w:rsid w:val="001B4DCB"/>
    <w:rsid w:val="001B5349"/>
    <w:rsid w:val="001B5C8F"/>
    <w:rsid w:val="001B5DE3"/>
    <w:rsid w:val="001B61B0"/>
    <w:rsid w:val="001B63B7"/>
    <w:rsid w:val="001C0F18"/>
    <w:rsid w:val="001C1B4A"/>
    <w:rsid w:val="001C1B6D"/>
    <w:rsid w:val="001C1C0F"/>
    <w:rsid w:val="001C2BB3"/>
    <w:rsid w:val="001C2FA6"/>
    <w:rsid w:val="001C48AF"/>
    <w:rsid w:val="001C49B6"/>
    <w:rsid w:val="001C59E3"/>
    <w:rsid w:val="001C6B3F"/>
    <w:rsid w:val="001C6F28"/>
    <w:rsid w:val="001C7187"/>
    <w:rsid w:val="001C7408"/>
    <w:rsid w:val="001D132A"/>
    <w:rsid w:val="001D25EF"/>
    <w:rsid w:val="001D2A5E"/>
    <w:rsid w:val="001D34D1"/>
    <w:rsid w:val="001D4E1D"/>
    <w:rsid w:val="001D5493"/>
    <w:rsid w:val="001D738D"/>
    <w:rsid w:val="001D7A3E"/>
    <w:rsid w:val="001E0757"/>
    <w:rsid w:val="001E15C4"/>
    <w:rsid w:val="001E1906"/>
    <w:rsid w:val="001E1E1D"/>
    <w:rsid w:val="001E2591"/>
    <w:rsid w:val="001E4AD1"/>
    <w:rsid w:val="001E6222"/>
    <w:rsid w:val="001E66BA"/>
    <w:rsid w:val="001F1545"/>
    <w:rsid w:val="001F1700"/>
    <w:rsid w:val="001F23CE"/>
    <w:rsid w:val="001F2DA0"/>
    <w:rsid w:val="001F426B"/>
    <w:rsid w:val="001F4459"/>
    <w:rsid w:val="001F506E"/>
    <w:rsid w:val="001F5AE4"/>
    <w:rsid w:val="001F6F96"/>
    <w:rsid w:val="0020049D"/>
    <w:rsid w:val="002004BB"/>
    <w:rsid w:val="002005F4"/>
    <w:rsid w:val="00201018"/>
    <w:rsid w:val="002012DF"/>
    <w:rsid w:val="002017E0"/>
    <w:rsid w:val="002018B3"/>
    <w:rsid w:val="00201F62"/>
    <w:rsid w:val="00202001"/>
    <w:rsid w:val="00202462"/>
    <w:rsid w:val="0020338E"/>
    <w:rsid w:val="002039D1"/>
    <w:rsid w:val="002049CC"/>
    <w:rsid w:val="00204C9D"/>
    <w:rsid w:val="00205C1B"/>
    <w:rsid w:val="0020686A"/>
    <w:rsid w:val="0020769C"/>
    <w:rsid w:val="0021096A"/>
    <w:rsid w:val="002115E2"/>
    <w:rsid w:val="00211633"/>
    <w:rsid w:val="00212370"/>
    <w:rsid w:val="00212D02"/>
    <w:rsid w:val="00215CD7"/>
    <w:rsid w:val="0021663D"/>
    <w:rsid w:val="0021674D"/>
    <w:rsid w:val="00217A55"/>
    <w:rsid w:val="00217F62"/>
    <w:rsid w:val="0022159F"/>
    <w:rsid w:val="0022165F"/>
    <w:rsid w:val="002244D5"/>
    <w:rsid w:val="00226645"/>
    <w:rsid w:val="002310C4"/>
    <w:rsid w:val="00232008"/>
    <w:rsid w:val="00232C3B"/>
    <w:rsid w:val="002335D7"/>
    <w:rsid w:val="00233815"/>
    <w:rsid w:val="00233C91"/>
    <w:rsid w:val="00234015"/>
    <w:rsid w:val="00234068"/>
    <w:rsid w:val="00235618"/>
    <w:rsid w:val="0023771C"/>
    <w:rsid w:val="00240DEF"/>
    <w:rsid w:val="00240FC7"/>
    <w:rsid w:val="002411CB"/>
    <w:rsid w:val="002424D0"/>
    <w:rsid w:val="00242526"/>
    <w:rsid w:val="00243AF5"/>
    <w:rsid w:val="00243C1D"/>
    <w:rsid w:val="00243E05"/>
    <w:rsid w:val="00243F7C"/>
    <w:rsid w:val="00244FB5"/>
    <w:rsid w:val="00245D5B"/>
    <w:rsid w:val="002460E4"/>
    <w:rsid w:val="0024742B"/>
    <w:rsid w:val="00247458"/>
    <w:rsid w:val="0024799A"/>
    <w:rsid w:val="00250001"/>
    <w:rsid w:val="00250951"/>
    <w:rsid w:val="002513C0"/>
    <w:rsid w:val="0025363B"/>
    <w:rsid w:val="00254785"/>
    <w:rsid w:val="00256ABC"/>
    <w:rsid w:val="00256B29"/>
    <w:rsid w:val="00256F68"/>
    <w:rsid w:val="0025743C"/>
    <w:rsid w:val="002575D8"/>
    <w:rsid w:val="00257C1A"/>
    <w:rsid w:val="00257F8A"/>
    <w:rsid w:val="0026008B"/>
    <w:rsid w:val="00262302"/>
    <w:rsid w:val="00262392"/>
    <w:rsid w:val="0026540A"/>
    <w:rsid w:val="0026569B"/>
    <w:rsid w:val="002656F7"/>
    <w:rsid w:val="002658DA"/>
    <w:rsid w:val="002658E2"/>
    <w:rsid w:val="00267EED"/>
    <w:rsid w:val="00270567"/>
    <w:rsid w:val="002714AB"/>
    <w:rsid w:val="002714C9"/>
    <w:rsid w:val="00271850"/>
    <w:rsid w:val="00272728"/>
    <w:rsid w:val="00272D8B"/>
    <w:rsid w:val="00272DEC"/>
    <w:rsid w:val="002731F8"/>
    <w:rsid w:val="00273B4D"/>
    <w:rsid w:val="0027549D"/>
    <w:rsid w:val="0027550A"/>
    <w:rsid w:val="00275A75"/>
    <w:rsid w:val="00275B29"/>
    <w:rsid w:val="00276F40"/>
    <w:rsid w:val="00276F84"/>
    <w:rsid w:val="00277C07"/>
    <w:rsid w:val="00281BA3"/>
    <w:rsid w:val="00282452"/>
    <w:rsid w:val="0028420F"/>
    <w:rsid w:val="00284E94"/>
    <w:rsid w:val="00291163"/>
    <w:rsid w:val="00292254"/>
    <w:rsid w:val="00292B37"/>
    <w:rsid w:val="002937A7"/>
    <w:rsid w:val="002949C3"/>
    <w:rsid w:val="00295134"/>
    <w:rsid w:val="00295833"/>
    <w:rsid w:val="00295D73"/>
    <w:rsid w:val="002969BE"/>
    <w:rsid w:val="00296A09"/>
    <w:rsid w:val="0029739F"/>
    <w:rsid w:val="00297908"/>
    <w:rsid w:val="002A10AF"/>
    <w:rsid w:val="002A1C9D"/>
    <w:rsid w:val="002A2DD8"/>
    <w:rsid w:val="002A3392"/>
    <w:rsid w:val="002A3828"/>
    <w:rsid w:val="002A7633"/>
    <w:rsid w:val="002B0619"/>
    <w:rsid w:val="002B2646"/>
    <w:rsid w:val="002B4752"/>
    <w:rsid w:val="002B4CE3"/>
    <w:rsid w:val="002B579A"/>
    <w:rsid w:val="002B59BF"/>
    <w:rsid w:val="002B61C3"/>
    <w:rsid w:val="002B6EBE"/>
    <w:rsid w:val="002B7321"/>
    <w:rsid w:val="002C0121"/>
    <w:rsid w:val="002C017B"/>
    <w:rsid w:val="002C081C"/>
    <w:rsid w:val="002C0D91"/>
    <w:rsid w:val="002C15CE"/>
    <w:rsid w:val="002C2A24"/>
    <w:rsid w:val="002C3F31"/>
    <w:rsid w:val="002C47A8"/>
    <w:rsid w:val="002C6F48"/>
    <w:rsid w:val="002D08FA"/>
    <w:rsid w:val="002D0D33"/>
    <w:rsid w:val="002D0D8D"/>
    <w:rsid w:val="002D0E38"/>
    <w:rsid w:val="002D0E78"/>
    <w:rsid w:val="002D2025"/>
    <w:rsid w:val="002D26E2"/>
    <w:rsid w:val="002D2B29"/>
    <w:rsid w:val="002D32E5"/>
    <w:rsid w:val="002D39EE"/>
    <w:rsid w:val="002D4788"/>
    <w:rsid w:val="002D47EE"/>
    <w:rsid w:val="002D4C28"/>
    <w:rsid w:val="002D558C"/>
    <w:rsid w:val="002D6E6B"/>
    <w:rsid w:val="002E0146"/>
    <w:rsid w:val="002E2019"/>
    <w:rsid w:val="002E2A51"/>
    <w:rsid w:val="002E3C20"/>
    <w:rsid w:val="002E656D"/>
    <w:rsid w:val="002E72E3"/>
    <w:rsid w:val="002E7982"/>
    <w:rsid w:val="002E7C2D"/>
    <w:rsid w:val="002F04B8"/>
    <w:rsid w:val="002F219F"/>
    <w:rsid w:val="002F2297"/>
    <w:rsid w:val="002F28B5"/>
    <w:rsid w:val="002F302C"/>
    <w:rsid w:val="002F359C"/>
    <w:rsid w:val="002F5B5C"/>
    <w:rsid w:val="002F5BB8"/>
    <w:rsid w:val="002F62C5"/>
    <w:rsid w:val="002F6E3C"/>
    <w:rsid w:val="002F77FE"/>
    <w:rsid w:val="00301AA4"/>
    <w:rsid w:val="00302BCE"/>
    <w:rsid w:val="00302F37"/>
    <w:rsid w:val="00307C20"/>
    <w:rsid w:val="00307F1B"/>
    <w:rsid w:val="0031008B"/>
    <w:rsid w:val="003111EA"/>
    <w:rsid w:val="0031335F"/>
    <w:rsid w:val="003134DA"/>
    <w:rsid w:val="00313BFB"/>
    <w:rsid w:val="003146F1"/>
    <w:rsid w:val="00314A4B"/>
    <w:rsid w:val="00314F6A"/>
    <w:rsid w:val="00315213"/>
    <w:rsid w:val="003160B0"/>
    <w:rsid w:val="00316F1E"/>
    <w:rsid w:val="00317DC1"/>
    <w:rsid w:val="003208C2"/>
    <w:rsid w:val="0032296F"/>
    <w:rsid w:val="00323334"/>
    <w:rsid w:val="003233CB"/>
    <w:rsid w:val="003233E1"/>
    <w:rsid w:val="00323A79"/>
    <w:rsid w:val="00324A80"/>
    <w:rsid w:val="00324DB8"/>
    <w:rsid w:val="003264B9"/>
    <w:rsid w:val="003272C7"/>
    <w:rsid w:val="00327D07"/>
    <w:rsid w:val="00330273"/>
    <w:rsid w:val="003324D9"/>
    <w:rsid w:val="0033402B"/>
    <w:rsid w:val="00334A19"/>
    <w:rsid w:val="00334A35"/>
    <w:rsid w:val="0033669C"/>
    <w:rsid w:val="003371D5"/>
    <w:rsid w:val="003374C5"/>
    <w:rsid w:val="00337AC7"/>
    <w:rsid w:val="00337C99"/>
    <w:rsid w:val="00341F10"/>
    <w:rsid w:val="003432FB"/>
    <w:rsid w:val="00344A28"/>
    <w:rsid w:val="00346014"/>
    <w:rsid w:val="003463FC"/>
    <w:rsid w:val="0034678B"/>
    <w:rsid w:val="00350C99"/>
    <w:rsid w:val="003518E4"/>
    <w:rsid w:val="00351D18"/>
    <w:rsid w:val="00351EA9"/>
    <w:rsid w:val="0035214E"/>
    <w:rsid w:val="0035712E"/>
    <w:rsid w:val="00360D21"/>
    <w:rsid w:val="00361301"/>
    <w:rsid w:val="00361DA6"/>
    <w:rsid w:val="003630AB"/>
    <w:rsid w:val="00364338"/>
    <w:rsid w:val="003643DD"/>
    <w:rsid w:val="0036503C"/>
    <w:rsid w:val="0036580C"/>
    <w:rsid w:val="00365898"/>
    <w:rsid w:val="003667A7"/>
    <w:rsid w:val="00371DB8"/>
    <w:rsid w:val="00373177"/>
    <w:rsid w:val="0037477C"/>
    <w:rsid w:val="003757A6"/>
    <w:rsid w:val="003767C8"/>
    <w:rsid w:val="0038167A"/>
    <w:rsid w:val="0038210E"/>
    <w:rsid w:val="00382D01"/>
    <w:rsid w:val="00382D26"/>
    <w:rsid w:val="003831F8"/>
    <w:rsid w:val="0038344B"/>
    <w:rsid w:val="00383695"/>
    <w:rsid w:val="00383713"/>
    <w:rsid w:val="00383D83"/>
    <w:rsid w:val="0038456A"/>
    <w:rsid w:val="00385132"/>
    <w:rsid w:val="00385A39"/>
    <w:rsid w:val="00385A92"/>
    <w:rsid w:val="00387BE6"/>
    <w:rsid w:val="00387BF1"/>
    <w:rsid w:val="00390642"/>
    <w:rsid w:val="00390EBD"/>
    <w:rsid w:val="0039139E"/>
    <w:rsid w:val="003946AB"/>
    <w:rsid w:val="0039662D"/>
    <w:rsid w:val="00397F4C"/>
    <w:rsid w:val="003A0147"/>
    <w:rsid w:val="003A10E8"/>
    <w:rsid w:val="003A190D"/>
    <w:rsid w:val="003A3839"/>
    <w:rsid w:val="003A6D27"/>
    <w:rsid w:val="003B0A91"/>
    <w:rsid w:val="003B0DE9"/>
    <w:rsid w:val="003B1BA6"/>
    <w:rsid w:val="003B68EC"/>
    <w:rsid w:val="003B7F28"/>
    <w:rsid w:val="003C1315"/>
    <w:rsid w:val="003C3029"/>
    <w:rsid w:val="003C4BF9"/>
    <w:rsid w:val="003C4E2D"/>
    <w:rsid w:val="003C5C1B"/>
    <w:rsid w:val="003C6385"/>
    <w:rsid w:val="003C6996"/>
    <w:rsid w:val="003D0CE8"/>
    <w:rsid w:val="003D1AB2"/>
    <w:rsid w:val="003D38B7"/>
    <w:rsid w:val="003D3E14"/>
    <w:rsid w:val="003D64DA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6034"/>
    <w:rsid w:val="003E64F2"/>
    <w:rsid w:val="003E6A7B"/>
    <w:rsid w:val="003E710C"/>
    <w:rsid w:val="003F04A0"/>
    <w:rsid w:val="003F325F"/>
    <w:rsid w:val="003F3D8B"/>
    <w:rsid w:val="003F60D1"/>
    <w:rsid w:val="003F62A1"/>
    <w:rsid w:val="003F635E"/>
    <w:rsid w:val="003F6BD8"/>
    <w:rsid w:val="003F6D5C"/>
    <w:rsid w:val="003F79DD"/>
    <w:rsid w:val="00405E5F"/>
    <w:rsid w:val="004066FB"/>
    <w:rsid w:val="004100F2"/>
    <w:rsid w:val="004101C1"/>
    <w:rsid w:val="004107B3"/>
    <w:rsid w:val="00411053"/>
    <w:rsid w:val="00412B24"/>
    <w:rsid w:val="0041515C"/>
    <w:rsid w:val="004162A6"/>
    <w:rsid w:val="00416329"/>
    <w:rsid w:val="00416406"/>
    <w:rsid w:val="00417DF7"/>
    <w:rsid w:val="00421132"/>
    <w:rsid w:val="004212F1"/>
    <w:rsid w:val="00422348"/>
    <w:rsid w:val="00423616"/>
    <w:rsid w:val="00424EF5"/>
    <w:rsid w:val="004257A0"/>
    <w:rsid w:val="004264FF"/>
    <w:rsid w:val="00431000"/>
    <w:rsid w:val="00432FBA"/>
    <w:rsid w:val="00433414"/>
    <w:rsid w:val="00436F0D"/>
    <w:rsid w:val="00437BA2"/>
    <w:rsid w:val="00440ACD"/>
    <w:rsid w:val="00440E74"/>
    <w:rsid w:val="00440F0E"/>
    <w:rsid w:val="004421DC"/>
    <w:rsid w:val="0044300D"/>
    <w:rsid w:val="00444347"/>
    <w:rsid w:val="004455FF"/>
    <w:rsid w:val="00446852"/>
    <w:rsid w:val="00447787"/>
    <w:rsid w:val="0045132A"/>
    <w:rsid w:val="00451D12"/>
    <w:rsid w:val="00452DE8"/>
    <w:rsid w:val="00455F32"/>
    <w:rsid w:val="004569EA"/>
    <w:rsid w:val="00457F61"/>
    <w:rsid w:val="004607C5"/>
    <w:rsid w:val="00461958"/>
    <w:rsid w:val="004621BA"/>
    <w:rsid w:val="004625A3"/>
    <w:rsid w:val="004632EF"/>
    <w:rsid w:val="00463D29"/>
    <w:rsid w:val="00463F98"/>
    <w:rsid w:val="004642A0"/>
    <w:rsid w:val="004660E7"/>
    <w:rsid w:val="00466888"/>
    <w:rsid w:val="00466F29"/>
    <w:rsid w:val="00470D01"/>
    <w:rsid w:val="004723CD"/>
    <w:rsid w:val="004730F3"/>
    <w:rsid w:val="00475283"/>
    <w:rsid w:val="00475AB3"/>
    <w:rsid w:val="0047690D"/>
    <w:rsid w:val="00476C8B"/>
    <w:rsid w:val="00477A3C"/>
    <w:rsid w:val="00480800"/>
    <w:rsid w:val="0048113E"/>
    <w:rsid w:val="00483C4E"/>
    <w:rsid w:val="004873FB"/>
    <w:rsid w:val="00487842"/>
    <w:rsid w:val="004879D4"/>
    <w:rsid w:val="00487B20"/>
    <w:rsid w:val="00492956"/>
    <w:rsid w:val="004932D5"/>
    <w:rsid w:val="004963BF"/>
    <w:rsid w:val="00496EFC"/>
    <w:rsid w:val="004A4D5C"/>
    <w:rsid w:val="004A50B4"/>
    <w:rsid w:val="004A5DDC"/>
    <w:rsid w:val="004A5E1A"/>
    <w:rsid w:val="004A682B"/>
    <w:rsid w:val="004A7575"/>
    <w:rsid w:val="004B1354"/>
    <w:rsid w:val="004B2ED8"/>
    <w:rsid w:val="004B4149"/>
    <w:rsid w:val="004B4788"/>
    <w:rsid w:val="004B47DE"/>
    <w:rsid w:val="004C0EB6"/>
    <w:rsid w:val="004C61F3"/>
    <w:rsid w:val="004C6E28"/>
    <w:rsid w:val="004C7D1D"/>
    <w:rsid w:val="004D02C9"/>
    <w:rsid w:val="004D02E9"/>
    <w:rsid w:val="004D172E"/>
    <w:rsid w:val="004D3EE5"/>
    <w:rsid w:val="004D56CF"/>
    <w:rsid w:val="004D6867"/>
    <w:rsid w:val="004D74E2"/>
    <w:rsid w:val="004E118D"/>
    <w:rsid w:val="004E141E"/>
    <w:rsid w:val="004E1C8A"/>
    <w:rsid w:val="004E3262"/>
    <w:rsid w:val="004E5343"/>
    <w:rsid w:val="004E5769"/>
    <w:rsid w:val="004E5C8A"/>
    <w:rsid w:val="004E6F02"/>
    <w:rsid w:val="004F03B0"/>
    <w:rsid w:val="004F27D8"/>
    <w:rsid w:val="004F2BD4"/>
    <w:rsid w:val="004F2D11"/>
    <w:rsid w:val="004F3108"/>
    <w:rsid w:val="004F407C"/>
    <w:rsid w:val="004F5549"/>
    <w:rsid w:val="004F62EE"/>
    <w:rsid w:val="004F660A"/>
    <w:rsid w:val="004F7AE6"/>
    <w:rsid w:val="00500C3D"/>
    <w:rsid w:val="00501997"/>
    <w:rsid w:val="00503277"/>
    <w:rsid w:val="0050360E"/>
    <w:rsid w:val="0050367E"/>
    <w:rsid w:val="005036FF"/>
    <w:rsid w:val="00503E60"/>
    <w:rsid w:val="0050531C"/>
    <w:rsid w:val="0050791E"/>
    <w:rsid w:val="00511CC3"/>
    <w:rsid w:val="00512600"/>
    <w:rsid w:val="005138A2"/>
    <w:rsid w:val="00514C88"/>
    <w:rsid w:val="00514DEF"/>
    <w:rsid w:val="00515D21"/>
    <w:rsid w:val="005178D2"/>
    <w:rsid w:val="00517AAD"/>
    <w:rsid w:val="00520B87"/>
    <w:rsid w:val="0052172D"/>
    <w:rsid w:val="00522752"/>
    <w:rsid w:val="0052385B"/>
    <w:rsid w:val="00523F72"/>
    <w:rsid w:val="005304BD"/>
    <w:rsid w:val="00533760"/>
    <w:rsid w:val="005338DC"/>
    <w:rsid w:val="005352C2"/>
    <w:rsid w:val="00535581"/>
    <w:rsid w:val="0053619A"/>
    <w:rsid w:val="005377DF"/>
    <w:rsid w:val="005379D8"/>
    <w:rsid w:val="0054053D"/>
    <w:rsid w:val="00541350"/>
    <w:rsid w:val="00541CA8"/>
    <w:rsid w:val="0054279C"/>
    <w:rsid w:val="0054338D"/>
    <w:rsid w:val="00543467"/>
    <w:rsid w:val="00543FE3"/>
    <w:rsid w:val="00544C72"/>
    <w:rsid w:val="00544F72"/>
    <w:rsid w:val="005473B2"/>
    <w:rsid w:val="005513DF"/>
    <w:rsid w:val="00551532"/>
    <w:rsid w:val="00551F32"/>
    <w:rsid w:val="00552C5E"/>
    <w:rsid w:val="00554794"/>
    <w:rsid w:val="00554A60"/>
    <w:rsid w:val="00555392"/>
    <w:rsid w:val="00555EBF"/>
    <w:rsid w:val="00556FBA"/>
    <w:rsid w:val="005602CE"/>
    <w:rsid w:val="00561145"/>
    <w:rsid w:val="0056187C"/>
    <w:rsid w:val="0056194E"/>
    <w:rsid w:val="0056215C"/>
    <w:rsid w:val="0056347B"/>
    <w:rsid w:val="00563762"/>
    <w:rsid w:val="00563DEA"/>
    <w:rsid w:val="0056529E"/>
    <w:rsid w:val="0057106A"/>
    <w:rsid w:val="00571E69"/>
    <w:rsid w:val="0057239F"/>
    <w:rsid w:val="00572E26"/>
    <w:rsid w:val="00574874"/>
    <w:rsid w:val="00575B44"/>
    <w:rsid w:val="00580318"/>
    <w:rsid w:val="00581449"/>
    <w:rsid w:val="0058157D"/>
    <w:rsid w:val="005822B7"/>
    <w:rsid w:val="005837DA"/>
    <w:rsid w:val="00583BFB"/>
    <w:rsid w:val="00585169"/>
    <w:rsid w:val="0058575F"/>
    <w:rsid w:val="0059046F"/>
    <w:rsid w:val="00590C9D"/>
    <w:rsid w:val="00590F93"/>
    <w:rsid w:val="00591DA2"/>
    <w:rsid w:val="00593560"/>
    <w:rsid w:val="005939D0"/>
    <w:rsid w:val="005960E6"/>
    <w:rsid w:val="00597103"/>
    <w:rsid w:val="00597E11"/>
    <w:rsid w:val="005A44E9"/>
    <w:rsid w:val="005A5AE0"/>
    <w:rsid w:val="005A5D89"/>
    <w:rsid w:val="005A6A0A"/>
    <w:rsid w:val="005A6B5C"/>
    <w:rsid w:val="005A71B9"/>
    <w:rsid w:val="005A7700"/>
    <w:rsid w:val="005A7EAA"/>
    <w:rsid w:val="005B074F"/>
    <w:rsid w:val="005B0960"/>
    <w:rsid w:val="005B509E"/>
    <w:rsid w:val="005B5AD4"/>
    <w:rsid w:val="005B7AA3"/>
    <w:rsid w:val="005B7C23"/>
    <w:rsid w:val="005C1AB4"/>
    <w:rsid w:val="005C2F7E"/>
    <w:rsid w:val="005C41A9"/>
    <w:rsid w:val="005C4F67"/>
    <w:rsid w:val="005C516F"/>
    <w:rsid w:val="005C5214"/>
    <w:rsid w:val="005C55F3"/>
    <w:rsid w:val="005C6100"/>
    <w:rsid w:val="005D0DF5"/>
    <w:rsid w:val="005D0E59"/>
    <w:rsid w:val="005D108D"/>
    <w:rsid w:val="005D1399"/>
    <w:rsid w:val="005D1606"/>
    <w:rsid w:val="005D4B8D"/>
    <w:rsid w:val="005D58F3"/>
    <w:rsid w:val="005D63FE"/>
    <w:rsid w:val="005D6DF6"/>
    <w:rsid w:val="005D6F10"/>
    <w:rsid w:val="005D78EB"/>
    <w:rsid w:val="005D7979"/>
    <w:rsid w:val="005E1020"/>
    <w:rsid w:val="005E29DD"/>
    <w:rsid w:val="005E2FB2"/>
    <w:rsid w:val="005E4A67"/>
    <w:rsid w:val="005E4C15"/>
    <w:rsid w:val="005E55D1"/>
    <w:rsid w:val="005E6BDB"/>
    <w:rsid w:val="005E6EDD"/>
    <w:rsid w:val="005E7639"/>
    <w:rsid w:val="005E79CA"/>
    <w:rsid w:val="005F08C2"/>
    <w:rsid w:val="005F29D9"/>
    <w:rsid w:val="005F621E"/>
    <w:rsid w:val="005F62B9"/>
    <w:rsid w:val="005F6D5A"/>
    <w:rsid w:val="005F6E42"/>
    <w:rsid w:val="006002F5"/>
    <w:rsid w:val="006017A4"/>
    <w:rsid w:val="00601B9F"/>
    <w:rsid w:val="006024F1"/>
    <w:rsid w:val="00605E39"/>
    <w:rsid w:val="006075D2"/>
    <w:rsid w:val="00610FED"/>
    <w:rsid w:val="00611272"/>
    <w:rsid w:val="006113D9"/>
    <w:rsid w:val="006117E5"/>
    <w:rsid w:val="00612338"/>
    <w:rsid w:val="00612541"/>
    <w:rsid w:val="006125D3"/>
    <w:rsid w:val="00612976"/>
    <w:rsid w:val="00614AE7"/>
    <w:rsid w:val="00614B9B"/>
    <w:rsid w:val="00614C63"/>
    <w:rsid w:val="00615AA0"/>
    <w:rsid w:val="00615BDA"/>
    <w:rsid w:val="00616542"/>
    <w:rsid w:val="00616F94"/>
    <w:rsid w:val="00621EFD"/>
    <w:rsid w:val="00622A02"/>
    <w:rsid w:val="00622F1F"/>
    <w:rsid w:val="00623D56"/>
    <w:rsid w:val="0062589C"/>
    <w:rsid w:val="0063079D"/>
    <w:rsid w:val="00630933"/>
    <w:rsid w:val="00631054"/>
    <w:rsid w:val="00631826"/>
    <w:rsid w:val="006337CE"/>
    <w:rsid w:val="00633894"/>
    <w:rsid w:val="00633CCE"/>
    <w:rsid w:val="00634F81"/>
    <w:rsid w:val="006360FD"/>
    <w:rsid w:val="006364CD"/>
    <w:rsid w:val="00637C63"/>
    <w:rsid w:val="00640001"/>
    <w:rsid w:val="0064049A"/>
    <w:rsid w:val="00640678"/>
    <w:rsid w:val="006408A0"/>
    <w:rsid w:val="006427D6"/>
    <w:rsid w:val="00644FAA"/>
    <w:rsid w:val="006450CF"/>
    <w:rsid w:val="006471FA"/>
    <w:rsid w:val="00647F48"/>
    <w:rsid w:val="00647F59"/>
    <w:rsid w:val="006502DB"/>
    <w:rsid w:val="00652B4B"/>
    <w:rsid w:val="006541FB"/>
    <w:rsid w:val="00656F7C"/>
    <w:rsid w:val="00657C5D"/>
    <w:rsid w:val="006609C5"/>
    <w:rsid w:val="00660B5E"/>
    <w:rsid w:val="0066136A"/>
    <w:rsid w:val="00663824"/>
    <w:rsid w:val="00663BB8"/>
    <w:rsid w:val="00664D86"/>
    <w:rsid w:val="00665501"/>
    <w:rsid w:val="006675E3"/>
    <w:rsid w:val="00670751"/>
    <w:rsid w:val="0067162F"/>
    <w:rsid w:val="0067549C"/>
    <w:rsid w:val="006759ED"/>
    <w:rsid w:val="00676015"/>
    <w:rsid w:val="006760F5"/>
    <w:rsid w:val="006771A4"/>
    <w:rsid w:val="00682E04"/>
    <w:rsid w:val="00684021"/>
    <w:rsid w:val="006846FA"/>
    <w:rsid w:val="00684B71"/>
    <w:rsid w:val="00686DA6"/>
    <w:rsid w:val="00687582"/>
    <w:rsid w:val="00687650"/>
    <w:rsid w:val="00690C05"/>
    <w:rsid w:val="00690E90"/>
    <w:rsid w:val="00692E29"/>
    <w:rsid w:val="006931F8"/>
    <w:rsid w:val="0069687D"/>
    <w:rsid w:val="006A1A21"/>
    <w:rsid w:val="006A26FD"/>
    <w:rsid w:val="006A33E5"/>
    <w:rsid w:val="006A3D45"/>
    <w:rsid w:val="006A65C1"/>
    <w:rsid w:val="006B0F3C"/>
    <w:rsid w:val="006B1C4A"/>
    <w:rsid w:val="006B20F5"/>
    <w:rsid w:val="006B2A9E"/>
    <w:rsid w:val="006B33E2"/>
    <w:rsid w:val="006B5138"/>
    <w:rsid w:val="006B54C2"/>
    <w:rsid w:val="006B5570"/>
    <w:rsid w:val="006B594B"/>
    <w:rsid w:val="006B6BC6"/>
    <w:rsid w:val="006B7B38"/>
    <w:rsid w:val="006C0467"/>
    <w:rsid w:val="006C06FB"/>
    <w:rsid w:val="006C0BC6"/>
    <w:rsid w:val="006C0C45"/>
    <w:rsid w:val="006C0F4F"/>
    <w:rsid w:val="006C1B56"/>
    <w:rsid w:val="006C1CD1"/>
    <w:rsid w:val="006C2C27"/>
    <w:rsid w:val="006C3C15"/>
    <w:rsid w:val="006C59B5"/>
    <w:rsid w:val="006D0679"/>
    <w:rsid w:val="006D2129"/>
    <w:rsid w:val="006D28C9"/>
    <w:rsid w:val="006D2A60"/>
    <w:rsid w:val="006D3D4E"/>
    <w:rsid w:val="006D3D75"/>
    <w:rsid w:val="006D6A1E"/>
    <w:rsid w:val="006D7F4A"/>
    <w:rsid w:val="006D7FFC"/>
    <w:rsid w:val="006E2B49"/>
    <w:rsid w:val="006E2C8E"/>
    <w:rsid w:val="006E34E1"/>
    <w:rsid w:val="006E37E2"/>
    <w:rsid w:val="006E4767"/>
    <w:rsid w:val="006E5A8D"/>
    <w:rsid w:val="006F0A25"/>
    <w:rsid w:val="006F3100"/>
    <w:rsid w:val="006F3627"/>
    <w:rsid w:val="006F39C0"/>
    <w:rsid w:val="006F3A86"/>
    <w:rsid w:val="006F3B7E"/>
    <w:rsid w:val="006F495A"/>
    <w:rsid w:val="006F4B05"/>
    <w:rsid w:val="006F52D6"/>
    <w:rsid w:val="006F6A86"/>
    <w:rsid w:val="006F6D5A"/>
    <w:rsid w:val="006F7392"/>
    <w:rsid w:val="006F7CEB"/>
    <w:rsid w:val="006F7F71"/>
    <w:rsid w:val="0070077F"/>
    <w:rsid w:val="007007A3"/>
    <w:rsid w:val="00701B62"/>
    <w:rsid w:val="00701CB1"/>
    <w:rsid w:val="007020DA"/>
    <w:rsid w:val="00703AA2"/>
    <w:rsid w:val="00705CC8"/>
    <w:rsid w:val="007065AC"/>
    <w:rsid w:val="007067F3"/>
    <w:rsid w:val="00706CA6"/>
    <w:rsid w:val="00707C4A"/>
    <w:rsid w:val="00711729"/>
    <w:rsid w:val="00711F43"/>
    <w:rsid w:val="00712226"/>
    <w:rsid w:val="00712919"/>
    <w:rsid w:val="00713751"/>
    <w:rsid w:val="007148F0"/>
    <w:rsid w:val="0071685D"/>
    <w:rsid w:val="00716FD5"/>
    <w:rsid w:val="00720515"/>
    <w:rsid w:val="0072174D"/>
    <w:rsid w:val="00722E5B"/>
    <w:rsid w:val="00723BE4"/>
    <w:rsid w:val="0072455D"/>
    <w:rsid w:val="00724C9E"/>
    <w:rsid w:val="0072573A"/>
    <w:rsid w:val="00725975"/>
    <w:rsid w:val="00732155"/>
    <w:rsid w:val="00735EB3"/>
    <w:rsid w:val="0073659B"/>
    <w:rsid w:val="00740B4A"/>
    <w:rsid w:val="00741FEB"/>
    <w:rsid w:val="007430B8"/>
    <w:rsid w:val="00743752"/>
    <w:rsid w:val="00746B09"/>
    <w:rsid w:val="00747E60"/>
    <w:rsid w:val="00750555"/>
    <w:rsid w:val="00750C59"/>
    <w:rsid w:val="007520D3"/>
    <w:rsid w:val="00757775"/>
    <w:rsid w:val="00760FA8"/>
    <w:rsid w:val="0076216A"/>
    <w:rsid w:val="0076331F"/>
    <w:rsid w:val="00763FC5"/>
    <w:rsid w:val="00765D44"/>
    <w:rsid w:val="00766195"/>
    <w:rsid w:val="007723F5"/>
    <w:rsid w:val="007733AC"/>
    <w:rsid w:val="00773D8E"/>
    <w:rsid w:val="00775F9D"/>
    <w:rsid w:val="00776939"/>
    <w:rsid w:val="007776F2"/>
    <w:rsid w:val="007813EE"/>
    <w:rsid w:val="00782F40"/>
    <w:rsid w:val="0078304E"/>
    <w:rsid w:val="00783FEF"/>
    <w:rsid w:val="0078554F"/>
    <w:rsid w:val="007865CA"/>
    <w:rsid w:val="00790295"/>
    <w:rsid w:val="007907F6"/>
    <w:rsid w:val="00791510"/>
    <w:rsid w:val="0079161B"/>
    <w:rsid w:val="007917C9"/>
    <w:rsid w:val="00791A11"/>
    <w:rsid w:val="00791DB4"/>
    <w:rsid w:val="007930EC"/>
    <w:rsid w:val="0079373E"/>
    <w:rsid w:val="00793A76"/>
    <w:rsid w:val="00793C0B"/>
    <w:rsid w:val="00794917"/>
    <w:rsid w:val="007957AF"/>
    <w:rsid w:val="0079632F"/>
    <w:rsid w:val="007A10D2"/>
    <w:rsid w:val="007A1CAF"/>
    <w:rsid w:val="007A1E27"/>
    <w:rsid w:val="007A355F"/>
    <w:rsid w:val="007A4313"/>
    <w:rsid w:val="007A43E4"/>
    <w:rsid w:val="007A441E"/>
    <w:rsid w:val="007A4ED2"/>
    <w:rsid w:val="007A6C2B"/>
    <w:rsid w:val="007A7998"/>
    <w:rsid w:val="007B0550"/>
    <w:rsid w:val="007B376A"/>
    <w:rsid w:val="007B4D6D"/>
    <w:rsid w:val="007B6CAE"/>
    <w:rsid w:val="007B7462"/>
    <w:rsid w:val="007B7FF8"/>
    <w:rsid w:val="007C05BC"/>
    <w:rsid w:val="007C0770"/>
    <w:rsid w:val="007C1510"/>
    <w:rsid w:val="007C2622"/>
    <w:rsid w:val="007C3525"/>
    <w:rsid w:val="007C5068"/>
    <w:rsid w:val="007C5BBB"/>
    <w:rsid w:val="007C5BD0"/>
    <w:rsid w:val="007C6AA4"/>
    <w:rsid w:val="007C7E70"/>
    <w:rsid w:val="007D00F7"/>
    <w:rsid w:val="007D013D"/>
    <w:rsid w:val="007D0B46"/>
    <w:rsid w:val="007D0C08"/>
    <w:rsid w:val="007D1131"/>
    <w:rsid w:val="007D15F6"/>
    <w:rsid w:val="007D3D80"/>
    <w:rsid w:val="007D4742"/>
    <w:rsid w:val="007D4B9A"/>
    <w:rsid w:val="007D590E"/>
    <w:rsid w:val="007D5D72"/>
    <w:rsid w:val="007D702B"/>
    <w:rsid w:val="007E0277"/>
    <w:rsid w:val="007E30B9"/>
    <w:rsid w:val="007E383F"/>
    <w:rsid w:val="007E3C34"/>
    <w:rsid w:val="007E528C"/>
    <w:rsid w:val="007E533D"/>
    <w:rsid w:val="007F0ABC"/>
    <w:rsid w:val="007F12CF"/>
    <w:rsid w:val="007F1B2E"/>
    <w:rsid w:val="007F1FC6"/>
    <w:rsid w:val="007F3A1B"/>
    <w:rsid w:val="007F3D12"/>
    <w:rsid w:val="007F5028"/>
    <w:rsid w:val="007F6EEF"/>
    <w:rsid w:val="007F73BA"/>
    <w:rsid w:val="007F7735"/>
    <w:rsid w:val="00801DC5"/>
    <w:rsid w:val="00802879"/>
    <w:rsid w:val="00802E99"/>
    <w:rsid w:val="0080429A"/>
    <w:rsid w:val="00804404"/>
    <w:rsid w:val="00804E12"/>
    <w:rsid w:val="00805499"/>
    <w:rsid w:val="00807AF6"/>
    <w:rsid w:val="00810E33"/>
    <w:rsid w:val="0081115C"/>
    <w:rsid w:val="00811D5E"/>
    <w:rsid w:val="00812A46"/>
    <w:rsid w:val="008131BF"/>
    <w:rsid w:val="00814D76"/>
    <w:rsid w:val="008157DD"/>
    <w:rsid w:val="00815ECE"/>
    <w:rsid w:val="00815FB0"/>
    <w:rsid w:val="008163E8"/>
    <w:rsid w:val="008207E2"/>
    <w:rsid w:val="00821767"/>
    <w:rsid w:val="008219B1"/>
    <w:rsid w:val="00823626"/>
    <w:rsid w:val="00823E02"/>
    <w:rsid w:val="008248BD"/>
    <w:rsid w:val="00825F21"/>
    <w:rsid w:val="00825FF7"/>
    <w:rsid w:val="00826B24"/>
    <w:rsid w:val="00826E69"/>
    <w:rsid w:val="00827735"/>
    <w:rsid w:val="00827BDA"/>
    <w:rsid w:val="0083194E"/>
    <w:rsid w:val="008335AE"/>
    <w:rsid w:val="00833F4C"/>
    <w:rsid w:val="00835FEA"/>
    <w:rsid w:val="008403CF"/>
    <w:rsid w:val="00842521"/>
    <w:rsid w:val="00842B36"/>
    <w:rsid w:val="00843B9B"/>
    <w:rsid w:val="00843DC1"/>
    <w:rsid w:val="00844CDE"/>
    <w:rsid w:val="00845308"/>
    <w:rsid w:val="00846093"/>
    <w:rsid w:val="0084631A"/>
    <w:rsid w:val="008464FC"/>
    <w:rsid w:val="00846FBD"/>
    <w:rsid w:val="0085052B"/>
    <w:rsid w:val="00850C93"/>
    <w:rsid w:val="00851E2F"/>
    <w:rsid w:val="00854A9A"/>
    <w:rsid w:val="0085557E"/>
    <w:rsid w:val="00855B57"/>
    <w:rsid w:val="008561BF"/>
    <w:rsid w:val="00860190"/>
    <w:rsid w:val="0086093C"/>
    <w:rsid w:val="008628DF"/>
    <w:rsid w:val="008642F3"/>
    <w:rsid w:val="008642F4"/>
    <w:rsid w:val="00864A0D"/>
    <w:rsid w:val="00865B27"/>
    <w:rsid w:val="00865E61"/>
    <w:rsid w:val="0086685B"/>
    <w:rsid w:val="008669C6"/>
    <w:rsid w:val="00873762"/>
    <w:rsid w:val="008738DB"/>
    <w:rsid w:val="00873D39"/>
    <w:rsid w:val="00874048"/>
    <w:rsid w:val="00874BC7"/>
    <w:rsid w:val="00876409"/>
    <w:rsid w:val="008779D1"/>
    <w:rsid w:val="00877AC7"/>
    <w:rsid w:val="00877BD3"/>
    <w:rsid w:val="00877BFD"/>
    <w:rsid w:val="0088045F"/>
    <w:rsid w:val="008820C5"/>
    <w:rsid w:val="008841C9"/>
    <w:rsid w:val="00884407"/>
    <w:rsid w:val="0088447E"/>
    <w:rsid w:val="008845FC"/>
    <w:rsid w:val="00884A87"/>
    <w:rsid w:val="00884B21"/>
    <w:rsid w:val="008852DF"/>
    <w:rsid w:val="008853E8"/>
    <w:rsid w:val="0088605E"/>
    <w:rsid w:val="0088697A"/>
    <w:rsid w:val="00886ACF"/>
    <w:rsid w:val="00887726"/>
    <w:rsid w:val="008901EB"/>
    <w:rsid w:val="00890CFE"/>
    <w:rsid w:val="008918BD"/>
    <w:rsid w:val="00891DB8"/>
    <w:rsid w:val="00892707"/>
    <w:rsid w:val="00893531"/>
    <w:rsid w:val="008949F1"/>
    <w:rsid w:val="00894CDB"/>
    <w:rsid w:val="00895D30"/>
    <w:rsid w:val="008974DF"/>
    <w:rsid w:val="008A016B"/>
    <w:rsid w:val="008A0B48"/>
    <w:rsid w:val="008A398B"/>
    <w:rsid w:val="008A3E35"/>
    <w:rsid w:val="008A5620"/>
    <w:rsid w:val="008A6253"/>
    <w:rsid w:val="008A63EA"/>
    <w:rsid w:val="008B0F7A"/>
    <w:rsid w:val="008B15F6"/>
    <w:rsid w:val="008B274A"/>
    <w:rsid w:val="008B2B8A"/>
    <w:rsid w:val="008B2BF4"/>
    <w:rsid w:val="008B3273"/>
    <w:rsid w:val="008B3773"/>
    <w:rsid w:val="008B3782"/>
    <w:rsid w:val="008B4227"/>
    <w:rsid w:val="008B4375"/>
    <w:rsid w:val="008B5A79"/>
    <w:rsid w:val="008C0006"/>
    <w:rsid w:val="008C0557"/>
    <w:rsid w:val="008C23E5"/>
    <w:rsid w:val="008C3721"/>
    <w:rsid w:val="008C43D6"/>
    <w:rsid w:val="008C5693"/>
    <w:rsid w:val="008C59A5"/>
    <w:rsid w:val="008C5D18"/>
    <w:rsid w:val="008C64E8"/>
    <w:rsid w:val="008C73BA"/>
    <w:rsid w:val="008C759D"/>
    <w:rsid w:val="008C7C99"/>
    <w:rsid w:val="008C7F20"/>
    <w:rsid w:val="008D0867"/>
    <w:rsid w:val="008D0A30"/>
    <w:rsid w:val="008D0F81"/>
    <w:rsid w:val="008D24C4"/>
    <w:rsid w:val="008D4986"/>
    <w:rsid w:val="008D5134"/>
    <w:rsid w:val="008D5B9E"/>
    <w:rsid w:val="008D6A8E"/>
    <w:rsid w:val="008E089B"/>
    <w:rsid w:val="008E1ACE"/>
    <w:rsid w:val="008E3E0C"/>
    <w:rsid w:val="008E63A6"/>
    <w:rsid w:val="008F26F0"/>
    <w:rsid w:val="008F284D"/>
    <w:rsid w:val="008F4862"/>
    <w:rsid w:val="008F540C"/>
    <w:rsid w:val="008F77BC"/>
    <w:rsid w:val="009000CA"/>
    <w:rsid w:val="009005E7"/>
    <w:rsid w:val="00902FBB"/>
    <w:rsid w:val="009041C2"/>
    <w:rsid w:val="00905E3A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4B8"/>
    <w:rsid w:val="00913C81"/>
    <w:rsid w:val="009151B5"/>
    <w:rsid w:val="00915F2B"/>
    <w:rsid w:val="00916BAE"/>
    <w:rsid w:val="00917184"/>
    <w:rsid w:val="00920521"/>
    <w:rsid w:val="009207C9"/>
    <w:rsid w:val="009211BC"/>
    <w:rsid w:val="009212AA"/>
    <w:rsid w:val="00921579"/>
    <w:rsid w:val="0092213F"/>
    <w:rsid w:val="009222EB"/>
    <w:rsid w:val="0092283F"/>
    <w:rsid w:val="00922C3F"/>
    <w:rsid w:val="00925ACC"/>
    <w:rsid w:val="00926F5A"/>
    <w:rsid w:val="0093008D"/>
    <w:rsid w:val="00930389"/>
    <w:rsid w:val="009312FA"/>
    <w:rsid w:val="009327A2"/>
    <w:rsid w:val="009348D2"/>
    <w:rsid w:val="00934DE5"/>
    <w:rsid w:val="00941EA4"/>
    <w:rsid w:val="00942EBD"/>
    <w:rsid w:val="00943645"/>
    <w:rsid w:val="00944E59"/>
    <w:rsid w:val="009467F3"/>
    <w:rsid w:val="00946951"/>
    <w:rsid w:val="009472D1"/>
    <w:rsid w:val="009477B0"/>
    <w:rsid w:val="0095018D"/>
    <w:rsid w:val="009501D2"/>
    <w:rsid w:val="0095233B"/>
    <w:rsid w:val="00952880"/>
    <w:rsid w:val="00954340"/>
    <w:rsid w:val="00954BC7"/>
    <w:rsid w:val="00954EF9"/>
    <w:rsid w:val="00955C1B"/>
    <w:rsid w:val="00955DF9"/>
    <w:rsid w:val="009569BD"/>
    <w:rsid w:val="00963C3B"/>
    <w:rsid w:val="00964B2C"/>
    <w:rsid w:val="00964C93"/>
    <w:rsid w:val="00965C96"/>
    <w:rsid w:val="00966101"/>
    <w:rsid w:val="0096641D"/>
    <w:rsid w:val="00966947"/>
    <w:rsid w:val="009671ED"/>
    <w:rsid w:val="0097029F"/>
    <w:rsid w:val="00970742"/>
    <w:rsid w:val="0097075F"/>
    <w:rsid w:val="009709B3"/>
    <w:rsid w:val="00972E85"/>
    <w:rsid w:val="00973695"/>
    <w:rsid w:val="00973F82"/>
    <w:rsid w:val="009742AD"/>
    <w:rsid w:val="009743A8"/>
    <w:rsid w:val="00975528"/>
    <w:rsid w:val="00976115"/>
    <w:rsid w:val="00976A28"/>
    <w:rsid w:val="00976B5A"/>
    <w:rsid w:val="00976E5C"/>
    <w:rsid w:val="00981810"/>
    <w:rsid w:val="009829D5"/>
    <w:rsid w:val="00983C5D"/>
    <w:rsid w:val="00985473"/>
    <w:rsid w:val="00986849"/>
    <w:rsid w:val="009871FD"/>
    <w:rsid w:val="0098730E"/>
    <w:rsid w:val="0098799F"/>
    <w:rsid w:val="00987A4A"/>
    <w:rsid w:val="00987E3D"/>
    <w:rsid w:val="0099005C"/>
    <w:rsid w:val="009907B1"/>
    <w:rsid w:val="0099087C"/>
    <w:rsid w:val="00990921"/>
    <w:rsid w:val="009918F7"/>
    <w:rsid w:val="00991AC9"/>
    <w:rsid w:val="0099318B"/>
    <w:rsid w:val="00993A34"/>
    <w:rsid w:val="0099493A"/>
    <w:rsid w:val="009950F9"/>
    <w:rsid w:val="009979E8"/>
    <w:rsid w:val="009A024A"/>
    <w:rsid w:val="009A0C7D"/>
    <w:rsid w:val="009A1719"/>
    <w:rsid w:val="009A20E3"/>
    <w:rsid w:val="009A2384"/>
    <w:rsid w:val="009A36DA"/>
    <w:rsid w:val="009A6490"/>
    <w:rsid w:val="009A678C"/>
    <w:rsid w:val="009A71FB"/>
    <w:rsid w:val="009B0CE2"/>
    <w:rsid w:val="009B149C"/>
    <w:rsid w:val="009B1683"/>
    <w:rsid w:val="009B2052"/>
    <w:rsid w:val="009B28BD"/>
    <w:rsid w:val="009B4C38"/>
    <w:rsid w:val="009B4DA6"/>
    <w:rsid w:val="009B7A24"/>
    <w:rsid w:val="009C0A52"/>
    <w:rsid w:val="009C0AC0"/>
    <w:rsid w:val="009C2686"/>
    <w:rsid w:val="009C27D1"/>
    <w:rsid w:val="009C2D5D"/>
    <w:rsid w:val="009C2FDA"/>
    <w:rsid w:val="009C3383"/>
    <w:rsid w:val="009C5508"/>
    <w:rsid w:val="009C55A6"/>
    <w:rsid w:val="009C635E"/>
    <w:rsid w:val="009C764C"/>
    <w:rsid w:val="009C7962"/>
    <w:rsid w:val="009C7DEC"/>
    <w:rsid w:val="009D1EAE"/>
    <w:rsid w:val="009D1EE9"/>
    <w:rsid w:val="009D20E9"/>
    <w:rsid w:val="009D24BE"/>
    <w:rsid w:val="009D2E0F"/>
    <w:rsid w:val="009D36A2"/>
    <w:rsid w:val="009D3AF0"/>
    <w:rsid w:val="009D530A"/>
    <w:rsid w:val="009D6096"/>
    <w:rsid w:val="009D735A"/>
    <w:rsid w:val="009E0BD7"/>
    <w:rsid w:val="009E2887"/>
    <w:rsid w:val="009E2B41"/>
    <w:rsid w:val="009E310B"/>
    <w:rsid w:val="009E31DD"/>
    <w:rsid w:val="009E393F"/>
    <w:rsid w:val="009E458A"/>
    <w:rsid w:val="009E6977"/>
    <w:rsid w:val="009E69E6"/>
    <w:rsid w:val="009F0C93"/>
    <w:rsid w:val="009F1C67"/>
    <w:rsid w:val="009F26FD"/>
    <w:rsid w:val="009F297F"/>
    <w:rsid w:val="009F2CC8"/>
    <w:rsid w:val="009F3102"/>
    <w:rsid w:val="009F36A9"/>
    <w:rsid w:val="009F5A65"/>
    <w:rsid w:val="009F5AF4"/>
    <w:rsid w:val="009F5E4F"/>
    <w:rsid w:val="009F64AF"/>
    <w:rsid w:val="009F741A"/>
    <w:rsid w:val="009F7A4E"/>
    <w:rsid w:val="009F7DAD"/>
    <w:rsid w:val="00A0260E"/>
    <w:rsid w:val="00A04B87"/>
    <w:rsid w:val="00A05048"/>
    <w:rsid w:val="00A06329"/>
    <w:rsid w:val="00A10E6E"/>
    <w:rsid w:val="00A11DE6"/>
    <w:rsid w:val="00A11F70"/>
    <w:rsid w:val="00A129DA"/>
    <w:rsid w:val="00A1392D"/>
    <w:rsid w:val="00A140F5"/>
    <w:rsid w:val="00A158AC"/>
    <w:rsid w:val="00A15E57"/>
    <w:rsid w:val="00A16C01"/>
    <w:rsid w:val="00A201C4"/>
    <w:rsid w:val="00A2412D"/>
    <w:rsid w:val="00A26202"/>
    <w:rsid w:val="00A269F6"/>
    <w:rsid w:val="00A306EF"/>
    <w:rsid w:val="00A311C4"/>
    <w:rsid w:val="00A33D56"/>
    <w:rsid w:val="00A35576"/>
    <w:rsid w:val="00A35C1F"/>
    <w:rsid w:val="00A35CB4"/>
    <w:rsid w:val="00A37350"/>
    <w:rsid w:val="00A40E41"/>
    <w:rsid w:val="00A42E0D"/>
    <w:rsid w:val="00A450E6"/>
    <w:rsid w:val="00A45393"/>
    <w:rsid w:val="00A50179"/>
    <w:rsid w:val="00A517DA"/>
    <w:rsid w:val="00A52A37"/>
    <w:rsid w:val="00A52E47"/>
    <w:rsid w:val="00A53B21"/>
    <w:rsid w:val="00A53E8F"/>
    <w:rsid w:val="00A551D0"/>
    <w:rsid w:val="00A55F8C"/>
    <w:rsid w:val="00A56999"/>
    <w:rsid w:val="00A606E7"/>
    <w:rsid w:val="00A621AA"/>
    <w:rsid w:val="00A634D0"/>
    <w:rsid w:val="00A64528"/>
    <w:rsid w:val="00A64DBE"/>
    <w:rsid w:val="00A6595D"/>
    <w:rsid w:val="00A65BC1"/>
    <w:rsid w:val="00A71503"/>
    <w:rsid w:val="00A71530"/>
    <w:rsid w:val="00A75B2C"/>
    <w:rsid w:val="00A766FC"/>
    <w:rsid w:val="00A77370"/>
    <w:rsid w:val="00A77732"/>
    <w:rsid w:val="00A81E7C"/>
    <w:rsid w:val="00A8224A"/>
    <w:rsid w:val="00A824B2"/>
    <w:rsid w:val="00A82667"/>
    <w:rsid w:val="00A82C36"/>
    <w:rsid w:val="00A8366E"/>
    <w:rsid w:val="00A84CD0"/>
    <w:rsid w:val="00A85742"/>
    <w:rsid w:val="00A863A3"/>
    <w:rsid w:val="00A86803"/>
    <w:rsid w:val="00A87BDF"/>
    <w:rsid w:val="00A87C7F"/>
    <w:rsid w:val="00A900D5"/>
    <w:rsid w:val="00A90536"/>
    <w:rsid w:val="00A9182D"/>
    <w:rsid w:val="00A91AA5"/>
    <w:rsid w:val="00A92A9F"/>
    <w:rsid w:val="00A92EA8"/>
    <w:rsid w:val="00A931D2"/>
    <w:rsid w:val="00A94A26"/>
    <w:rsid w:val="00A9583C"/>
    <w:rsid w:val="00A9670D"/>
    <w:rsid w:val="00AA0B56"/>
    <w:rsid w:val="00AA238C"/>
    <w:rsid w:val="00AA280F"/>
    <w:rsid w:val="00AA2884"/>
    <w:rsid w:val="00AA36A0"/>
    <w:rsid w:val="00AA621C"/>
    <w:rsid w:val="00AA6FB7"/>
    <w:rsid w:val="00AA7DD6"/>
    <w:rsid w:val="00AB05E6"/>
    <w:rsid w:val="00AB089A"/>
    <w:rsid w:val="00AB12D2"/>
    <w:rsid w:val="00AB3A64"/>
    <w:rsid w:val="00AB4EFB"/>
    <w:rsid w:val="00AB5705"/>
    <w:rsid w:val="00AB74DA"/>
    <w:rsid w:val="00AC2455"/>
    <w:rsid w:val="00AC3233"/>
    <w:rsid w:val="00AC326E"/>
    <w:rsid w:val="00AC36CD"/>
    <w:rsid w:val="00AC3A5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841"/>
    <w:rsid w:val="00AD4267"/>
    <w:rsid w:val="00AD485A"/>
    <w:rsid w:val="00AD4E21"/>
    <w:rsid w:val="00AD5C2E"/>
    <w:rsid w:val="00AD6C75"/>
    <w:rsid w:val="00AD7853"/>
    <w:rsid w:val="00AE2818"/>
    <w:rsid w:val="00AE2E2D"/>
    <w:rsid w:val="00AE334E"/>
    <w:rsid w:val="00AE4D5F"/>
    <w:rsid w:val="00AE5AAA"/>
    <w:rsid w:val="00AE5EC1"/>
    <w:rsid w:val="00AE6FBB"/>
    <w:rsid w:val="00AE7EBB"/>
    <w:rsid w:val="00AF0174"/>
    <w:rsid w:val="00AF100A"/>
    <w:rsid w:val="00AF1585"/>
    <w:rsid w:val="00AF3021"/>
    <w:rsid w:val="00AF330F"/>
    <w:rsid w:val="00AF3AED"/>
    <w:rsid w:val="00AF6802"/>
    <w:rsid w:val="00B00B5E"/>
    <w:rsid w:val="00B017ED"/>
    <w:rsid w:val="00B029AD"/>
    <w:rsid w:val="00B0498D"/>
    <w:rsid w:val="00B05FFC"/>
    <w:rsid w:val="00B067A3"/>
    <w:rsid w:val="00B1108B"/>
    <w:rsid w:val="00B11C4F"/>
    <w:rsid w:val="00B11DA6"/>
    <w:rsid w:val="00B12442"/>
    <w:rsid w:val="00B1442F"/>
    <w:rsid w:val="00B1474B"/>
    <w:rsid w:val="00B1552E"/>
    <w:rsid w:val="00B17303"/>
    <w:rsid w:val="00B17B70"/>
    <w:rsid w:val="00B17ECC"/>
    <w:rsid w:val="00B21440"/>
    <w:rsid w:val="00B21F68"/>
    <w:rsid w:val="00B23567"/>
    <w:rsid w:val="00B23573"/>
    <w:rsid w:val="00B24744"/>
    <w:rsid w:val="00B24C43"/>
    <w:rsid w:val="00B27979"/>
    <w:rsid w:val="00B30453"/>
    <w:rsid w:val="00B30AB8"/>
    <w:rsid w:val="00B32050"/>
    <w:rsid w:val="00B33026"/>
    <w:rsid w:val="00B335DD"/>
    <w:rsid w:val="00B339AD"/>
    <w:rsid w:val="00B33DA6"/>
    <w:rsid w:val="00B34C11"/>
    <w:rsid w:val="00B3538F"/>
    <w:rsid w:val="00B363E1"/>
    <w:rsid w:val="00B3710A"/>
    <w:rsid w:val="00B37A63"/>
    <w:rsid w:val="00B404D6"/>
    <w:rsid w:val="00B408E7"/>
    <w:rsid w:val="00B40BFA"/>
    <w:rsid w:val="00B40F19"/>
    <w:rsid w:val="00B4102B"/>
    <w:rsid w:val="00B41BEF"/>
    <w:rsid w:val="00B41F00"/>
    <w:rsid w:val="00B42C90"/>
    <w:rsid w:val="00B44BB3"/>
    <w:rsid w:val="00B45453"/>
    <w:rsid w:val="00B454D1"/>
    <w:rsid w:val="00B456FA"/>
    <w:rsid w:val="00B461E5"/>
    <w:rsid w:val="00B46699"/>
    <w:rsid w:val="00B46B64"/>
    <w:rsid w:val="00B47CB6"/>
    <w:rsid w:val="00B52380"/>
    <w:rsid w:val="00B52AFA"/>
    <w:rsid w:val="00B532BE"/>
    <w:rsid w:val="00B53BA1"/>
    <w:rsid w:val="00B53BE8"/>
    <w:rsid w:val="00B53E32"/>
    <w:rsid w:val="00B54549"/>
    <w:rsid w:val="00B5536E"/>
    <w:rsid w:val="00B558ED"/>
    <w:rsid w:val="00B562C7"/>
    <w:rsid w:val="00B57625"/>
    <w:rsid w:val="00B57672"/>
    <w:rsid w:val="00B6029C"/>
    <w:rsid w:val="00B6062E"/>
    <w:rsid w:val="00B615E9"/>
    <w:rsid w:val="00B61763"/>
    <w:rsid w:val="00B61C7F"/>
    <w:rsid w:val="00B61D33"/>
    <w:rsid w:val="00B63CF7"/>
    <w:rsid w:val="00B64FCB"/>
    <w:rsid w:val="00B65538"/>
    <w:rsid w:val="00B65E0D"/>
    <w:rsid w:val="00B704A7"/>
    <w:rsid w:val="00B706C7"/>
    <w:rsid w:val="00B713FA"/>
    <w:rsid w:val="00B72CF0"/>
    <w:rsid w:val="00B72F1F"/>
    <w:rsid w:val="00B73114"/>
    <w:rsid w:val="00B7348E"/>
    <w:rsid w:val="00B74C49"/>
    <w:rsid w:val="00B74C8A"/>
    <w:rsid w:val="00B74D99"/>
    <w:rsid w:val="00B75109"/>
    <w:rsid w:val="00B763F5"/>
    <w:rsid w:val="00B76C26"/>
    <w:rsid w:val="00B82331"/>
    <w:rsid w:val="00B82890"/>
    <w:rsid w:val="00B83218"/>
    <w:rsid w:val="00B85322"/>
    <w:rsid w:val="00B85681"/>
    <w:rsid w:val="00B859E8"/>
    <w:rsid w:val="00B867E3"/>
    <w:rsid w:val="00B86EA7"/>
    <w:rsid w:val="00B87EAE"/>
    <w:rsid w:val="00B87FC4"/>
    <w:rsid w:val="00B9004F"/>
    <w:rsid w:val="00B91509"/>
    <w:rsid w:val="00B91784"/>
    <w:rsid w:val="00B927CB"/>
    <w:rsid w:val="00B92A05"/>
    <w:rsid w:val="00B92CBD"/>
    <w:rsid w:val="00B931F8"/>
    <w:rsid w:val="00B94361"/>
    <w:rsid w:val="00B946DF"/>
    <w:rsid w:val="00B95ACD"/>
    <w:rsid w:val="00B96B5E"/>
    <w:rsid w:val="00B96CBE"/>
    <w:rsid w:val="00B9730A"/>
    <w:rsid w:val="00BA0C93"/>
    <w:rsid w:val="00BA0F08"/>
    <w:rsid w:val="00BA2DFE"/>
    <w:rsid w:val="00BA3931"/>
    <w:rsid w:val="00BA3A66"/>
    <w:rsid w:val="00BA4BA7"/>
    <w:rsid w:val="00BA5BEA"/>
    <w:rsid w:val="00BA5DAC"/>
    <w:rsid w:val="00BA645D"/>
    <w:rsid w:val="00BA6798"/>
    <w:rsid w:val="00BA780E"/>
    <w:rsid w:val="00BA7ADB"/>
    <w:rsid w:val="00BB0870"/>
    <w:rsid w:val="00BB194B"/>
    <w:rsid w:val="00BB1D2D"/>
    <w:rsid w:val="00BB509E"/>
    <w:rsid w:val="00BB54A0"/>
    <w:rsid w:val="00BB61F1"/>
    <w:rsid w:val="00BB637A"/>
    <w:rsid w:val="00BB7491"/>
    <w:rsid w:val="00BB7579"/>
    <w:rsid w:val="00BB7B6E"/>
    <w:rsid w:val="00BC2122"/>
    <w:rsid w:val="00BC248D"/>
    <w:rsid w:val="00BC2DB2"/>
    <w:rsid w:val="00BC30E0"/>
    <w:rsid w:val="00BC5EC1"/>
    <w:rsid w:val="00BC74B7"/>
    <w:rsid w:val="00BC7ABF"/>
    <w:rsid w:val="00BD26C9"/>
    <w:rsid w:val="00BD2803"/>
    <w:rsid w:val="00BD3287"/>
    <w:rsid w:val="00BD35CA"/>
    <w:rsid w:val="00BD3609"/>
    <w:rsid w:val="00BD529E"/>
    <w:rsid w:val="00BD5A9E"/>
    <w:rsid w:val="00BD70FF"/>
    <w:rsid w:val="00BD7CA1"/>
    <w:rsid w:val="00BE00AF"/>
    <w:rsid w:val="00BE126F"/>
    <w:rsid w:val="00BE15F7"/>
    <w:rsid w:val="00BE18EB"/>
    <w:rsid w:val="00BE2B21"/>
    <w:rsid w:val="00BE2EAD"/>
    <w:rsid w:val="00BE3874"/>
    <w:rsid w:val="00BE40A2"/>
    <w:rsid w:val="00BE66FC"/>
    <w:rsid w:val="00BE70B5"/>
    <w:rsid w:val="00BF0E32"/>
    <w:rsid w:val="00BF2C92"/>
    <w:rsid w:val="00BF33A1"/>
    <w:rsid w:val="00BF3815"/>
    <w:rsid w:val="00BF4976"/>
    <w:rsid w:val="00BF49E1"/>
    <w:rsid w:val="00BF4D39"/>
    <w:rsid w:val="00BF5300"/>
    <w:rsid w:val="00BF5FEC"/>
    <w:rsid w:val="00BF63E3"/>
    <w:rsid w:val="00C00AF3"/>
    <w:rsid w:val="00C01107"/>
    <w:rsid w:val="00C0111C"/>
    <w:rsid w:val="00C0317D"/>
    <w:rsid w:val="00C0320C"/>
    <w:rsid w:val="00C03E8F"/>
    <w:rsid w:val="00C04BC0"/>
    <w:rsid w:val="00C054B2"/>
    <w:rsid w:val="00C061D5"/>
    <w:rsid w:val="00C10A54"/>
    <w:rsid w:val="00C117C2"/>
    <w:rsid w:val="00C12E45"/>
    <w:rsid w:val="00C13AD9"/>
    <w:rsid w:val="00C13D69"/>
    <w:rsid w:val="00C145F8"/>
    <w:rsid w:val="00C16211"/>
    <w:rsid w:val="00C16F79"/>
    <w:rsid w:val="00C17732"/>
    <w:rsid w:val="00C211CA"/>
    <w:rsid w:val="00C22A1C"/>
    <w:rsid w:val="00C238FF"/>
    <w:rsid w:val="00C23985"/>
    <w:rsid w:val="00C244BA"/>
    <w:rsid w:val="00C245E5"/>
    <w:rsid w:val="00C24A32"/>
    <w:rsid w:val="00C251ED"/>
    <w:rsid w:val="00C258CA"/>
    <w:rsid w:val="00C25B66"/>
    <w:rsid w:val="00C2677C"/>
    <w:rsid w:val="00C269A7"/>
    <w:rsid w:val="00C30303"/>
    <w:rsid w:val="00C3087D"/>
    <w:rsid w:val="00C32303"/>
    <w:rsid w:val="00C34E02"/>
    <w:rsid w:val="00C35ADD"/>
    <w:rsid w:val="00C41372"/>
    <w:rsid w:val="00C4137D"/>
    <w:rsid w:val="00C41F2A"/>
    <w:rsid w:val="00C41F76"/>
    <w:rsid w:val="00C42685"/>
    <w:rsid w:val="00C43AA8"/>
    <w:rsid w:val="00C45D81"/>
    <w:rsid w:val="00C45DCC"/>
    <w:rsid w:val="00C46D46"/>
    <w:rsid w:val="00C501F6"/>
    <w:rsid w:val="00C524D2"/>
    <w:rsid w:val="00C52CEE"/>
    <w:rsid w:val="00C52EA8"/>
    <w:rsid w:val="00C578F5"/>
    <w:rsid w:val="00C57CE5"/>
    <w:rsid w:val="00C57DD9"/>
    <w:rsid w:val="00C622F9"/>
    <w:rsid w:val="00C62504"/>
    <w:rsid w:val="00C64610"/>
    <w:rsid w:val="00C66480"/>
    <w:rsid w:val="00C67379"/>
    <w:rsid w:val="00C67E10"/>
    <w:rsid w:val="00C709AD"/>
    <w:rsid w:val="00C72BB2"/>
    <w:rsid w:val="00C72E96"/>
    <w:rsid w:val="00C73A7D"/>
    <w:rsid w:val="00C753E9"/>
    <w:rsid w:val="00C7619B"/>
    <w:rsid w:val="00C8122E"/>
    <w:rsid w:val="00C8165A"/>
    <w:rsid w:val="00C829D6"/>
    <w:rsid w:val="00C83CCD"/>
    <w:rsid w:val="00C84943"/>
    <w:rsid w:val="00C849BC"/>
    <w:rsid w:val="00C858E4"/>
    <w:rsid w:val="00C865C1"/>
    <w:rsid w:val="00C86972"/>
    <w:rsid w:val="00C86AED"/>
    <w:rsid w:val="00C90C12"/>
    <w:rsid w:val="00C90C6E"/>
    <w:rsid w:val="00C91737"/>
    <w:rsid w:val="00C922AA"/>
    <w:rsid w:val="00C926D1"/>
    <w:rsid w:val="00C93AF5"/>
    <w:rsid w:val="00C9513B"/>
    <w:rsid w:val="00C9548D"/>
    <w:rsid w:val="00CA0C5F"/>
    <w:rsid w:val="00CA160D"/>
    <w:rsid w:val="00CA2A65"/>
    <w:rsid w:val="00CA6580"/>
    <w:rsid w:val="00CA701C"/>
    <w:rsid w:val="00CB0986"/>
    <w:rsid w:val="00CB0B29"/>
    <w:rsid w:val="00CB32B0"/>
    <w:rsid w:val="00CB64AF"/>
    <w:rsid w:val="00CB6F76"/>
    <w:rsid w:val="00CB78F7"/>
    <w:rsid w:val="00CC3028"/>
    <w:rsid w:val="00CC3550"/>
    <w:rsid w:val="00CC3B5E"/>
    <w:rsid w:val="00CC6E59"/>
    <w:rsid w:val="00CD0144"/>
    <w:rsid w:val="00CD10C6"/>
    <w:rsid w:val="00CD150B"/>
    <w:rsid w:val="00CD2009"/>
    <w:rsid w:val="00CD22C2"/>
    <w:rsid w:val="00CD3166"/>
    <w:rsid w:val="00CD5078"/>
    <w:rsid w:val="00CD74FE"/>
    <w:rsid w:val="00CD7A88"/>
    <w:rsid w:val="00CE099C"/>
    <w:rsid w:val="00CE1243"/>
    <w:rsid w:val="00CE1571"/>
    <w:rsid w:val="00CE210D"/>
    <w:rsid w:val="00CE40CE"/>
    <w:rsid w:val="00CE5E7F"/>
    <w:rsid w:val="00CE7291"/>
    <w:rsid w:val="00CE78ED"/>
    <w:rsid w:val="00CF00EC"/>
    <w:rsid w:val="00CF13B7"/>
    <w:rsid w:val="00CF40B7"/>
    <w:rsid w:val="00CF5526"/>
    <w:rsid w:val="00CF64E6"/>
    <w:rsid w:val="00CF7467"/>
    <w:rsid w:val="00D01930"/>
    <w:rsid w:val="00D01C14"/>
    <w:rsid w:val="00D0465E"/>
    <w:rsid w:val="00D04FF5"/>
    <w:rsid w:val="00D054CF"/>
    <w:rsid w:val="00D05CF3"/>
    <w:rsid w:val="00D06258"/>
    <w:rsid w:val="00D06660"/>
    <w:rsid w:val="00D06869"/>
    <w:rsid w:val="00D0746F"/>
    <w:rsid w:val="00D11E99"/>
    <w:rsid w:val="00D14895"/>
    <w:rsid w:val="00D14968"/>
    <w:rsid w:val="00D14BD7"/>
    <w:rsid w:val="00D1561E"/>
    <w:rsid w:val="00D164A5"/>
    <w:rsid w:val="00D165C0"/>
    <w:rsid w:val="00D166D3"/>
    <w:rsid w:val="00D17D04"/>
    <w:rsid w:val="00D20345"/>
    <w:rsid w:val="00D20346"/>
    <w:rsid w:val="00D211AA"/>
    <w:rsid w:val="00D2142D"/>
    <w:rsid w:val="00D22674"/>
    <w:rsid w:val="00D22A18"/>
    <w:rsid w:val="00D2390D"/>
    <w:rsid w:val="00D23B8B"/>
    <w:rsid w:val="00D245A3"/>
    <w:rsid w:val="00D26F33"/>
    <w:rsid w:val="00D27E17"/>
    <w:rsid w:val="00D311A3"/>
    <w:rsid w:val="00D315C7"/>
    <w:rsid w:val="00D318F2"/>
    <w:rsid w:val="00D346BD"/>
    <w:rsid w:val="00D3474F"/>
    <w:rsid w:val="00D34EE9"/>
    <w:rsid w:val="00D35B97"/>
    <w:rsid w:val="00D364FD"/>
    <w:rsid w:val="00D36C8B"/>
    <w:rsid w:val="00D36D8E"/>
    <w:rsid w:val="00D36EF4"/>
    <w:rsid w:val="00D379CD"/>
    <w:rsid w:val="00D37CF4"/>
    <w:rsid w:val="00D40650"/>
    <w:rsid w:val="00D41CB6"/>
    <w:rsid w:val="00D42022"/>
    <w:rsid w:val="00D43039"/>
    <w:rsid w:val="00D44514"/>
    <w:rsid w:val="00D46054"/>
    <w:rsid w:val="00D465B2"/>
    <w:rsid w:val="00D47582"/>
    <w:rsid w:val="00D478A3"/>
    <w:rsid w:val="00D50A67"/>
    <w:rsid w:val="00D51056"/>
    <w:rsid w:val="00D51318"/>
    <w:rsid w:val="00D5612A"/>
    <w:rsid w:val="00D575DB"/>
    <w:rsid w:val="00D614DA"/>
    <w:rsid w:val="00D635F4"/>
    <w:rsid w:val="00D63B57"/>
    <w:rsid w:val="00D63DE4"/>
    <w:rsid w:val="00D63F05"/>
    <w:rsid w:val="00D64995"/>
    <w:rsid w:val="00D66223"/>
    <w:rsid w:val="00D676A4"/>
    <w:rsid w:val="00D723B6"/>
    <w:rsid w:val="00D732D3"/>
    <w:rsid w:val="00D76425"/>
    <w:rsid w:val="00D81787"/>
    <w:rsid w:val="00D84244"/>
    <w:rsid w:val="00D84880"/>
    <w:rsid w:val="00D8590C"/>
    <w:rsid w:val="00D86176"/>
    <w:rsid w:val="00D86557"/>
    <w:rsid w:val="00D8681A"/>
    <w:rsid w:val="00D86EA2"/>
    <w:rsid w:val="00D87684"/>
    <w:rsid w:val="00D87BCB"/>
    <w:rsid w:val="00D9003E"/>
    <w:rsid w:val="00D9040B"/>
    <w:rsid w:val="00D90A7C"/>
    <w:rsid w:val="00D910F3"/>
    <w:rsid w:val="00D91381"/>
    <w:rsid w:val="00D924F9"/>
    <w:rsid w:val="00D927D5"/>
    <w:rsid w:val="00D92E83"/>
    <w:rsid w:val="00D935D1"/>
    <w:rsid w:val="00D93D9E"/>
    <w:rsid w:val="00D94EE0"/>
    <w:rsid w:val="00D96B01"/>
    <w:rsid w:val="00D96B75"/>
    <w:rsid w:val="00DA012D"/>
    <w:rsid w:val="00DA0F6D"/>
    <w:rsid w:val="00DA1FCA"/>
    <w:rsid w:val="00DA40BB"/>
    <w:rsid w:val="00DA4102"/>
    <w:rsid w:val="00DA6BC3"/>
    <w:rsid w:val="00DA7841"/>
    <w:rsid w:val="00DB0818"/>
    <w:rsid w:val="00DB1DAB"/>
    <w:rsid w:val="00DB3FE7"/>
    <w:rsid w:val="00DB7CFC"/>
    <w:rsid w:val="00DB7DC3"/>
    <w:rsid w:val="00DC13DF"/>
    <w:rsid w:val="00DC290E"/>
    <w:rsid w:val="00DC304D"/>
    <w:rsid w:val="00DC354E"/>
    <w:rsid w:val="00DC5969"/>
    <w:rsid w:val="00DC5F0E"/>
    <w:rsid w:val="00DC6236"/>
    <w:rsid w:val="00DC6331"/>
    <w:rsid w:val="00DC6BC8"/>
    <w:rsid w:val="00DD0152"/>
    <w:rsid w:val="00DD031A"/>
    <w:rsid w:val="00DD086E"/>
    <w:rsid w:val="00DD1293"/>
    <w:rsid w:val="00DD1961"/>
    <w:rsid w:val="00DD2359"/>
    <w:rsid w:val="00DD39E6"/>
    <w:rsid w:val="00DD3A7E"/>
    <w:rsid w:val="00DD4A1E"/>
    <w:rsid w:val="00DD55ED"/>
    <w:rsid w:val="00DD5E97"/>
    <w:rsid w:val="00DD699E"/>
    <w:rsid w:val="00DD7265"/>
    <w:rsid w:val="00DE0276"/>
    <w:rsid w:val="00DE0414"/>
    <w:rsid w:val="00DE0E34"/>
    <w:rsid w:val="00DE1CE3"/>
    <w:rsid w:val="00DE2470"/>
    <w:rsid w:val="00DE3D14"/>
    <w:rsid w:val="00DE44FD"/>
    <w:rsid w:val="00DE5099"/>
    <w:rsid w:val="00DE680B"/>
    <w:rsid w:val="00DE757B"/>
    <w:rsid w:val="00DE787E"/>
    <w:rsid w:val="00DF0546"/>
    <w:rsid w:val="00DF0EF5"/>
    <w:rsid w:val="00DF13F4"/>
    <w:rsid w:val="00DF2467"/>
    <w:rsid w:val="00DF2DFF"/>
    <w:rsid w:val="00DF3AAE"/>
    <w:rsid w:val="00DF498B"/>
    <w:rsid w:val="00DF4A76"/>
    <w:rsid w:val="00DF4C00"/>
    <w:rsid w:val="00E007BA"/>
    <w:rsid w:val="00E00C63"/>
    <w:rsid w:val="00E00DF4"/>
    <w:rsid w:val="00E01412"/>
    <w:rsid w:val="00E02864"/>
    <w:rsid w:val="00E0406A"/>
    <w:rsid w:val="00E05B3E"/>
    <w:rsid w:val="00E07B80"/>
    <w:rsid w:val="00E10137"/>
    <w:rsid w:val="00E111B6"/>
    <w:rsid w:val="00E1494E"/>
    <w:rsid w:val="00E14982"/>
    <w:rsid w:val="00E14C7F"/>
    <w:rsid w:val="00E1578A"/>
    <w:rsid w:val="00E15B61"/>
    <w:rsid w:val="00E162EE"/>
    <w:rsid w:val="00E164B5"/>
    <w:rsid w:val="00E165C9"/>
    <w:rsid w:val="00E16B2B"/>
    <w:rsid w:val="00E203C3"/>
    <w:rsid w:val="00E2069A"/>
    <w:rsid w:val="00E217BA"/>
    <w:rsid w:val="00E21A66"/>
    <w:rsid w:val="00E27512"/>
    <w:rsid w:val="00E276B9"/>
    <w:rsid w:val="00E2777A"/>
    <w:rsid w:val="00E300CE"/>
    <w:rsid w:val="00E31687"/>
    <w:rsid w:val="00E32A4D"/>
    <w:rsid w:val="00E375DE"/>
    <w:rsid w:val="00E37E64"/>
    <w:rsid w:val="00E407A2"/>
    <w:rsid w:val="00E41F62"/>
    <w:rsid w:val="00E424A4"/>
    <w:rsid w:val="00E42DD5"/>
    <w:rsid w:val="00E43509"/>
    <w:rsid w:val="00E43921"/>
    <w:rsid w:val="00E459BB"/>
    <w:rsid w:val="00E45C13"/>
    <w:rsid w:val="00E47B52"/>
    <w:rsid w:val="00E50168"/>
    <w:rsid w:val="00E5181E"/>
    <w:rsid w:val="00E5191D"/>
    <w:rsid w:val="00E51F03"/>
    <w:rsid w:val="00E52746"/>
    <w:rsid w:val="00E52790"/>
    <w:rsid w:val="00E535EB"/>
    <w:rsid w:val="00E565BD"/>
    <w:rsid w:val="00E56626"/>
    <w:rsid w:val="00E57D50"/>
    <w:rsid w:val="00E61765"/>
    <w:rsid w:val="00E6297F"/>
    <w:rsid w:val="00E62EC7"/>
    <w:rsid w:val="00E6469A"/>
    <w:rsid w:val="00E64855"/>
    <w:rsid w:val="00E65C59"/>
    <w:rsid w:val="00E66435"/>
    <w:rsid w:val="00E66740"/>
    <w:rsid w:val="00E6761C"/>
    <w:rsid w:val="00E704B2"/>
    <w:rsid w:val="00E71864"/>
    <w:rsid w:val="00E71BBF"/>
    <w:rsid w:val="00E732F0"/>
    <w:rsid w:val="00E739F9"/>
    <w:rsid w:val="00E73C3E"/>
    <w:rsid w:val="00E74F92"/>
    <w:rsid w:val="00E75438"/>
    <w:rsid w:val="00E7631A"/>
    <w:rsid w:val="00E766E6"/>
    <w:rsid w:val="00E76CAA"/>
    <w:rsid w:val="00E77451"/>
    <w:rsid w:val="00E779C5"/>
    <w:rsid w:val="00E77ABE"/>
    <w:rsid w:val="00E801F7"/>
    <w:rsid w:val="00E806BC"/>
    <w:rsid w:val="00E80EFC"/>
    <w:rsid w:val="00E8138D"/>
    <w:rsid w:val="00E81730"/>
    <w:rsid w:val="00E81A2F"/>
    <w:rsid w:val="00E81D69"/>
    <w:rsid w:val="00E9104B"/>
    <w:rsid w:val="00E9192E"/>
    <w:rsid w:val="00E91D99"/>
    <w:rsid w:val="00E929BF"/>
    <w:rsid w:val="00E92C26"/>
    <w:rsid w:val="00E93DFF"/>
    <w:rsid w:val="00E94AE2"/>
    <w:rsid w:val="00E954D8"/>
    <w:rsid w:val="00EA009A"/>
    <w:rsid w:val="00EA0650"/>
    <w:rsid w:val="00EA1767"/>
    <w:rsid w:val="00EA4DE6"/>
    <w:rsid w:val="00EA799D"/>
    <w:rsid w:val="00EB1FA1"/>
    <w:rsid w:val="00EB2C19"/>
    <w:rsid w:val="00EB434C"/>
    <w:rsid w:val="00EB49A0"/>
    <w:rsid w:val="00EB734D"/>
    <w:rsid w:val="00EB7E0D"/>
    <w:rsid w:val="00EC053B"/>
    <w:rsid w:val="00EC0A28"/>
    <w:rsid w:val="00EC18A6"/>
    <w:rsid w:val="00EC1B5E"/>
    <w:rsid w:val="00EC3072"/>
    <w:rsid w:val="00EC39D2"/>
    <w:rsid w:val="00EC70B3"/>
    <w:rsid w:val="00ED09C2"/>
    <w:rsid w:val="00ED0AE2"/>
    <w:rsid w:val="00ED0D46"/>
    <w:rsid w:val="00ED1543"/>
    <w:rsid w:val="00ED3DEA"/>
    <w:rsid w:val="00ED4216"/>
    <w:rsid w:val="00ED489C"/>
    <w:rsid w:val="00ED4E86"/>
    <w:rsid w:val="00ED752F"/>
    <w:rsid w:val="00ED7780"/>
    <w:rsid w:val="00ED7BAE"/>
    <w:rsid w:val="00EE0B7B"/>
    <w:rsid w:val="00EE1CFE"/>
    <w:rsid w:val="00EE29DD"/>
    <w:rsid w:val="00EE4788"/>
    <w:rsid w:val="00EE4EC2"/>
    <w:rsid w:val="00EE6956"/>
    <w:rsid w:val="00EE6C50"/>
    <w:rsid w:val="00EE7CCC"/>
    <w:rsid w:val="00EF058C"/>
    <w:rsid w:val="00EF0BAC"/>
    <w:rsid w:val="00EF0F39"/>
    <w:rsid w:val="00EF3C21"/>
    <w:rsid w:val="00EF41DB"/>
    <w:rsid w:val="00EF4683"/>
    <w:rsid w:val="00EF4862"/>
    <w:rsid w:val="00EF53E0"/>
    <w:rsid w:val="00EF7A49"/>
    <w:rsid w:val="00F00BA7"/>
    <w:rsid w:val="00F01086"/>
    <w:rsid w:val="00F0253A"/>
    <w:rsid w:val="00F0613B"/>
    <w:rsid w:val="00F1143F"/>
    <w:rsid w:val="00F11598"/>
    <w:rsid w:val="00F12FBA"/>
    <w:rsid w:val="00F130CE"/>
    <w:rsid w:val="00F134F2"/>
    <w:rsid w:val="00F13661"/>
    <w:rsid w:val="00F138C1"/>
    <w:rsid w:val="00F1454E"/>
    <w:rsid w:val="00F15B8A"/>
    <w:rsid w:val="00F15D80"/>
    <w:rsid w:val="00F237AD"/>
    <w:rsid w:val="00F2466C"/>
    <w:rsid w:val="00F255EB"/>
    <w:rsid w:val="00F26346"/>
    <w:rsid w:val="00F26667"/>
    <w:rsid w:val="00F26E11"/>
    <w:rsid w:val="00F30CB7"/>
    <w:rsid w:val="00F320DB"/>
    <w:rsid w:val="00F3305F"/>
    <w:rsid w:val="00F34239"/>
    <w:rsid w:val="00F34486"/>
    <w:rsid w:val="00F415C4"/>
    <w:rsid w:val="00F4220F"/>
    <w:rsid w:val="00F4395F"/>
    <w:rsid w:val="00F44B45"/>
    <w:rsid w:val="00F519B8"/>
    <w:rsid w:val="00F523A5"/>
    <w:rsid w:val="00F523D6"/>
    <w:rsid w:val="00F542F1"/>
    <w:rsid w:val="00F5498B"/>
    <w:rsid w:val="00F551BE"/>
    <w:rsid w:val="00F60AB1"/>
    <w:rsid w:val="00F6145C"/>
    <w:rsid w:val="00F61BFF"/>
    <w:rsid w:val="00F61D53"/>
    <w:rsid w:val="00F62340"/>
    <w:rsid w:val="00F645C1"/>
    <w:rsid w:val="00F65349"/>
    <w:rsid w:val="00F658F8"/>
    <w:rsid w:val="00F707C2"/>
    <w:rsid w:val="00F70C82"/>
    <w:rsid w:val="00F71E74"/>
    <w:rsid w:val="00F7392E"/>
    <w:rsid w:val="00F7498A"/>
    <w:rsid w:val="00F8044A"/>
    <w:rsid w:val="00F80C5E"/>
    <w:rsid w:val="00F817DA"/>
    <w:rsid w:val="00F81E82"/>
    <w:rsid w:val="00F8351C"/>
    <w:rsid w:val="00F83F50"/>
    <w:rsid w:val="00F84D5E"/>
    <w:rsid w:val="00F87178"/>
    <w:rsid w:val="00F94E7B"/>
    <w:rsid w:val="00F957C6"/>
    <w:rsid w:val="00F961B8"/>
    <w:rsid w:val="00F965F6"/>
    <w:rsid w:val="00FA12A5"/>
    <w:rsid w:val="00FA1B09"/>
    <w:rsid w:val="00FA1FE6"/>
    <w:rsid w:val="00FA28E6"/>
    <w:rsid w:val="00FA4C1F"/>
    <w:rsid w:val="00FA4CD7"/>
    <w:rsid w:val="00FA61FD"/>
    <w:rsid w:val="00FA6846"/>
    <w:rsid w:val="00FA764A"/>
    <w:rsid w:val="00FB04A4"/>
    <w:rsid w:val="00FB0F50"/>
    <w:rsid w:val="00FB17DE"/>
    <w:rsid w:val="00FB3D4D"/>
    <w:rsid w:val="00FB428E"/>
    <w:rsid w:val="00FB4790"/>
    <w:rsid w:val="00FB4A99"/>
    <w:rsid w:val="00FB4F24"/>
    <w:rsid w:val="00FB5C9A"/>
    <w:rsid w:val="00FB62AC"/>
    <w:rsid w:val="00FB6D69"/>
    <w:rsid w:val="00FB6D98"/>
    <w:rsid w:val="00FC18F6"/>
    <w:rsid w:val="00FC3D88"/>
    <w:rsid w:val="00FC4550"/>
    <w:rsid w:val="00FC4D26"/>
    <w:rsid w:val="00FC5031"/>
    <w:rsid w:val="00FC528B"/>
    <w:rsid w:val="00FC606D"/>
    <w:rsid w:val="00FC78FC"/>
    <w:rsid w:val="00FD08CD"/>
    <w:rsid w:val="00FD0AF4"/>
    <w:rsid w:val="00FD24D6"/>
    <w:rsid w:val="00FD37DF"/>
    <w:rsid w:val="00FD4B61"/>
    <w:rsid w:val="00FD5BDB"/>
    <w:rsid w:val="00FD659C"/>
    <w:rsid w:val="00FD752E"/>
    <w:rsid w:val="00FD774D"/>
    <w:rsid w:val="00FE13A0"/>
    <w:rsid w:val="00FE5519"/>
    <w:rsid w:val="00FE5B93"/>
    <w:rsid w:val="00FE5E73"/>
    <w:rsid w:val="00FE636E"/>
    <w:rsid w:val="00FE6EEF"/>
    <w:rsid w:val="00FE7793"/>
    <w:rsid w:val="00FE7900"/>
    <w:rsid w:val="00FF0D07"/>
    <w:rsid w:val="00FF560A"/>
    <w:rsid w:val="00FF58F7"/>
    <w:rsid w:val="00FF5979"/>
    <w:rsid w:val="00FF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8464FC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27">
    <w:name w:val="列出段落2"/>
    <w:basedOn w:val="a"/>
    <w:rsid w:val="0095434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table" w:customStyle="1" w:styleId="13">
    <w:name w:val="网格型1"/>
    <w:basedOn w:val="a1"/>
    <w:next w:val="a8"/>
    <w:uiPriority w:val="59"/>
    <w:rsid w:val="00F817DA"/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1"/>
    <w:next w:val="a8"/>
    <w:uiPriority w:val="59"/>
    <w:rsid w:val="00F817DA"/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8464FC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27">
    <w:name w:val="列出段落2"/>
    <w:basedOn w:val="a"/>
    <w:rsid w:val="0095434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table" w:customStyle="1" w:styleId="13">
    <w:name w:val="网格型1"/>
    <w:basedOn w:val="a1"/>
    <w:next w:val="a8"/>
    <w:uiPriority w:val="59"/>
    <w:rsid w:val="00F817DA"/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1"/>
    <w:next w:val="a8"/>
    <w:uiPriority w:val="59"/>
    <w:rsid w:val="00F817DA"/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7072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5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20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2460</TotalTime>
  <Pages>3</Pages>
  <Words>840</Words>
  <Characters>4788</Characters>
  <Application>Microsoft Office Word</Application>
  <DocSecurity>0</DocSecurity>
  <Lines>39</Lines>
  <Paragraphs>11</Paragraphs>
  <ScaleCrop>false</ScaleCrop>
  <Company>CATT</Company>
  <LinksUpToDate>false</LinksUpToDate>
  <CharactersWithSpaces>5617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242</cp:revision>
  <dcterms:created xsi:type="dcterms:W3CDTF">2022-09-26T08:05:00Z</dcterms:created>
  <dcterms:modified xsi:type="dcterms:W3CDTF">2023-05-12T04:37:00Z</dcterms:modified>
</cp:coreProperties>
</file>